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B15363" w14:textId="61B76FBB" w:rsidR="00FA6211" w:rsidRPr="0088229A" w:rsidRDefault="00FA6211" w:rsidP="00FA6211">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bookmarkStart w:id="0" w:name="_Toc496014803"/>
      <w:r w:rsidRPr="0088229A">
        <w:rPr>
          <w:rFonts w:ascii="Arial" w:eastAsia="ＭＳ 明朝" w:hAnsi="Arial"/>
          <w:b/>
          <w:bCs/>
          <w:sz w:val="24"/>
          <w:lang w:eastAsia="ja-JP"/>
        </w:rPr>
        <w:t>3GPP T</w:t>
      </w:r>
      <w:bookmarkStart w:id="1" w:name="_Ref452454252"/>
      <w:bookmarkEnd w:id="1"/>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991D54" w:rsidRPr="00991D54">
        <w:rPr>
          <w:rFonts w:ascii="Arial" w:eastAsia="ＭＳ 明朝" w:hAnsi="Arial" w:cs="Arial"/>
          <w:b/>
          <w:bCs/>
          <w:sz w:val="24"/>
          <w:lang w:eastAsia="ja-JP"/>
        </w:rPr>
        <w:t>R4-1802890</w:t>
      </w:r>
      <w:bookmarkStart w:id="2" w:name="_GoBack"/>
      <w:bookmarkEnd w:id="2"/>
    </w:p>
    <w:p w14:paraId="72D8A1AC" w14:textId="77777777" w:rsidR="00FA6211" w:rsidRPr="0088229A" w:rsidRDefault="00FA6211" w:rsidP="00FA6211">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A6211" w14:paraId="7275CDA3" w14:textId="77777777" w:rsidTr="00671A5A">
        <w:tc>
          <w:tcPr>
            <w:tcW w:w="9641" w:type="dxa"/>
            <w:gridSpan w:val="9"/>
            <w:tcBorders>
              <w:top w:val="single" w:sz="4" w:space="0" w:color="auto"/>
              <w:left w:val="single" w:sz="4" w:space="0" w:color="auto"/>
              <w:bottom w:val="nil"/>
              <w:right w:val="single" w:sz="4" w:space="0" w:color="auto"/>
            </w:tcBorders>
            <w:hideMark/>
          </w:tcPr>
          <w:p w14:paraId="7BBF3C36" w14:textId="77777777" w:rsidR="00FA6211" w:rsidRDefault="00FA6211" w:rsidP="00671A5A">
            <w:pPr>
              <w:pStyle w:val="CRCoverPage"/>
              <w:spacing w:after="0" w:line="276" w:lineRule="auto"/>
              <w:jc w:val="right"/>
              <w:rPr>
                <w:i/>
                <w:noProof/>
              </w:rPr>
            </w:pPr>
            <w:r>
              <w:rPr>
                <w:i/>
                <w:noProof/>
                <w:sz w:val="14"/>
              </w:rPr>
              <w:t>CR-Form-v11.2</w:t>
            </w:r>
          </w:p>
        </w:tc>
      </w:tr>
      <w:tr w:rsidR="00FA6211" w14:paraId="4FDCE711" w14:textId="77777777" w:rsidTr="00671A5A">
        <w:tc>
          <w:tcPr>
            <w:tcW w:w="9641" w:type="dxa"/>
            <w:gridSpan w:val="9"/>
            <w:tcBorders>
              <w:top w:val="nil"/>
              <w:left w:val="single" w:sz="4" w:space="0" w:color="auto"/>
              <w:bottom w:val="nil"/>
              <w:right w:val="single" w:sz="4" w:space="0" w:color="auto"/>
            </w:tcBorders>
            <w:hideMark/>
          </w:tcPr>
          <w:p w14:paraId="2C5EE751" w14:textId="77777777" w:rsidR="00FA6211" w:rsidRDefault="00FA6211" w:rsidP="00671A5A">
            <w:pPr>
              <w:pStyle w:val="CRCoverPage"/>
              <w:spacing w:after="0" w:line="276" w:lineRule="auto"/>
              <w:jc w:val="center"/>
              <w:rPr>
                <w:noProof/>
              </w:rPr>
            </w:pPr>
            <w:r>
              <w:rPr>
                <w:b/>
                <w:noProof/>
                <w:sz w:val="32"/>
              </w:rPr>
              <w:t>CHANGE REQUEST</w:t>
            </w:r>
          </w:p>
        </w:tc>
      </w:tr>
      <w:tr w:rsidR="00FA6211" w14:paraId="5C168003" w14:textId="77777777" w:rsidTr="00671A5A">
        <w:tc>
          <w:tcPr>
            <w:tcW w:w="9641" w:type="dxa"/>
            <w:gridSpan w:val="9"/>
            <w:tcBorders>
              <w:top w:val="nil"/>
              <w:left w:val="single" w:sz="4" w:space="0" w:color="auto"/>
              <w:bottom w:val="nil"/>
              <w:right w:val="single" w:sz="4" w:space="0" w:color="auto"/>
            </w:tcBorders>
          </w:tcPr>
          <w:p w14:paraId="68994C71" w14:textId="77777777" w:rsidR="00FA6211" w:rsidRDefault="00FA6211" w:rsidP="00671A5A">
            <w:pPr>
              <w:pStyle w:val="CRCoverPage"/>
              <w:spacing w:after="0" w:line="276" w:lineRule="auto"/>
              <w:rPr>
                <w:noProof/>
                <w:sz w:val="8"/>
                <w:szCs w:val="8"/>
              </w:rPr>
            </w:pPr>
          </w:p>
        </w:tc>
      </w:tr>
      <w:tr w:rsidR="00FA6211" w14:paraId="39056CE0" w14:textId="77777777" w:rsidTr="00671A5A">
        <w:tc>
          <w:tcPr>
            <w:tcW w:w="142" w:type="dxa"/>
            <w:tcBorders>
              <w:top w:val="nil"/>
              <w:left w:val="single" w:sz="4" w:space="0" w:color="auto"/>
              <w:bottom w:val="nil"/>
              <w:right w:val="nil"/>
            </w:tcBorders>
          </w:tcPr>
          <w:p w14:paraId="6639E1AF" w14:textId="77777777" w:rsidR="00FA6211" w:rsidRDefault="00FA6211" w:rsidP="00671A5A">
            <w:pPr>
              <w:pStyle w:val="CRCoverPage"/>
              <w:spacing w:after="0" w:line="276" w:lineRule="auto"/>
              <w:jc w:val="right"/>
              <w:rPr>
                <w:noProof/>
              </w:rPr>
            </w:pPr>
          </w:p>
        </w:tc>
        <w:tc>
          <w:tcPr>
            <w:tcW w:w="2126" w:type="dxa"/>
            <w:shd w:val="pct30" w:color="FFFF00" w:fill="auto"/>
            <w:hideMark/>
          </w:tcPr>
          <w:p w14:paraId="5593D44F" w14:textId="77777777" w:rsidR="00FA6211" w:rsidRPr="008A4F79" w:rsidRDefault="00FA6211"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2344BD75" w14:textId="77777777" w:rsidR="00FA6211" w:rsidRDefault="00FA6211" w:rsidP="00671A5A">
            <w:pPr>
              <w:pStyle w:val="CRCoverPage"/>
              <w:spacing w:after="0" w:line="276" w:lineRule="auto"/>
              <w:jc w:val="center"/>
              <w:rPr>
                <w:noProof/>
              </w:rPr>
            </w:pPr>
            <w:r>
              <w:rPr>
                <w:b/>
                <w:noProof/>
                <w:sz w:val="28"/>
              </w:rPr>
              <w:t>CR</w:t>
            </w:r>
          </w:p>
        </w:tc>
        <w:tc>
          <w:tcPr>
            <w:tcW w:w="1276" w:type="dxa"/>
            <w:shd w:val="pct30" w:color="FFFF00" w:fill="auto"/>
            <w:hideMark/>
          </w:tcPr>
          <w:p w14:paraId="1F24F46B" w14:textId="77777777" w:rsidR="00FA6211" w:rsidRDefault="00FA6211" w:rsidP="00671A5A">
            <w:pPr>
              <w:pStyle w:val="CRCoverPage"/>
              <w:spacing w:after="0" w:line="276" w:lineRule="auto"/>
              <w:rPr>
                <w:noProof/>
              </w:rPr>
            </w:pPr>
            <w:r>
              <w:rPr>
                <w:b/>
                <w:noProof/>
                <w:sz w:val="28"/>
              </w:rPr>
              <w:t>CRNum</w:t>
            </w:r>
          </w:p>
        </w:tc>
        <w:tc>
          <w:tcPr>
            <w:tcW w:w="709" w:type="dxa"/>
            <w:hideMark/>
          </w:tcPr>
          <w:p w14:paraId="67C16836" w14:textId="77777777" w:rsidR="00FA6211" w:rsidRDefault="00FA6211"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1C7DA6E" w14:textId="77777777" w:rsidR="00FA6211" w:rsidRDefault="00FA6211" w:rsidP="00671A5A">
            <w:pPr>
              <w:pStyle w:val="CRCoverPage"/>
              <w:spacing w:after="0" w:line="276" w:lineRule="auto"/>
              <w:jc w:val="center"/>
              <w:rPr>
                <w:b/>
                <w:noProof/>
              </w:rPr>
            </w:pPr>
            <w:r>
              <w:rPr>
                <w:b/>
                <w:noProof/>
                <w:sz w:val="32"/>
              </w:rPr>
              <w:t>-</w:t>
            </w:r>
          </w:p>
        </w:tc>
        <w:tc>
          <w:tcPr>
            <w:tcW w:w="2693" w:type="dxa"/>
            <w:hideMark/>
          </w:tcPr>
          <w:p w14:paraId="6B135645" w14:textId="77777777" w:rsidR="00FA6211" w:rsidRDefault="00FA6211"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5FE18AA1" w14:textId="77777777" w:rsidR="00FA6211" w:rsidRDefault="00FA6211"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6A90331A" w14:textId="77777777" w:rsidR="00FA6211" w:rsidRDefault="00FA6211" w:rsidP="00671A5A">
            <w:pPr>
              <w:pStyle w:val="CRCoverPage"/>
              <w:spacing w:after="0" w:line="276" w:lineRule="auto"/>
              <w:rPr>
                <w:noProof/>
              </w:rPr>
            </w:pPr>
          </w:p>
        </w:tc>
      </w:tr>
      <w:tr w:rsidR="00FA6211" w14:paraId="34FAA6E2" w14:textId="77777777" w:rsidTr="00671A5A">
        <w:tc>
          <w:tcPr>
            <w:tcW w:w="9641" w:type="dxa"/>
            <w:gridSpan w:val="9"/>
            <w:tcBorders>
              <w:top w:val="nil"/>
              <w:left w:val="single" w:sz="4" w:space="0" w:color="auto"/>
              <w:bottom w:val="nil"/>
              <w:right w:val="single" w:sz="4" w:space="0" w:color="auto"/>
            </w:tcBorders>
          </w:tcPr>
          <w:p w14:paraId="202E8D97" w14:textId="77777777" w:rsidR="00FA6211" w:rsidRDefault="00FA6211" w:rsidP="00671A5A">
            <w:pPr>
              <w:pStyle w:val="CRCoverPage"/>
              <w:spacing w:after="0" w:line="276" w:lineRule="auto"/>
              <w:rPr>
                <w:noProof/>
              </w:rPr>
            </w:pPr>
          </w:p>
        </w:tc>
      </w:tr>
      <w:tr w:rsidR="00FA6211" w:rsidRPr="00930464" w14:paraId="681B5253" w14:textId="77777777" w:rsidTr="00671A5A">
        <w:tc>
          <w:tcPr>
            <w:tcW w:w="9641" w:type="dxa"/>
            <w:gridSpan w:val="9"/>
            <w:tcBorders>
              <w:top w:val="single" w:sz="4" w:space="0" w:color="auto"/>
              <w:left w:val="nil"/>
              <w:bottom w:val="nil"/>
              <w:right w:val="nil"/>
            </w:tcBorders>
            <w:hideMark/>
          </w:tcPr>
          <w:p w14:paraId="0EE0FB74" w14:textId="77777777" w:rsidR="00FA6211" w:rsidRDefault="00FA6211"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3" w:name="_Hlt497126619"/>
              <w:r>
                <w:rPr>
                  <w:rStyle w:val="af2"/>
                  <w:rFonts w:cs="Arial"/>
                  <w:b/>
                  <w:i/>
                  <w:noProof/>
                  <w:color w:val="FF0000"/>
                </w:rPr>
                <w:t>L</w:t>
              </w:r>
              <w:bookmarkEnd w:id="3"/>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FA6211" w:rsidRPr="00930464" w14:paraId="511DC4EB" w14:textId="77777777" w:rsidTr="00671A5A">
        <w:tc>
          <w:tcPr>
            <w:tcW w:w="9641" w:type="dxa"/>
            <w:gridSpan w:val="9"/>
          </w:tcPr>
          <w:p w14:paraId="7B323B66" w14:textId="77777777" w:rsidR="00FA6211" w:rsidRDefault="00FA6211" w:rsidP="00671A5A">
            <w:pPr>
              <w:pStyle w:val="CRCoverPage"/>
              <w:spacing w:after="0" w:line="276" w:lineRule="auto"/>
              <w:rPr>
                <w:noProof/>
                <w:sz w:val="8"/>
                <w:szCs w:val="8"/>
              </w:rPr>
            </w:pPr>
          </w:p>
        </w:tc>
      </w:tr>
    </w:tbl>
    <w:p w14:paraId="7E1857CA" w14:textId="77777777" w:rsidR="00FA6211" w:rsidRDefault="00FA6211" w:rsidP="00FA6211">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6211" w14:paraId="575EC8E2" w14:textId="77777777" w:rsidTr="00671A5A">
        <w:tc>
          <w:tcPr>
            <w:tcW w:w="2835" w:type="dxa"/>
            <w:hideMark/>
          </w:tcPr>
          <w:p w14:paraId="06ECDA38" w14:textId="77777777" w:rsidR="00FA6211" w:rsidRDefault="00FA6211" w:rsidP="00671A5A">
            <w:pPr>
              <w:pStyle w:val="CRCoverPage"/>
              <w:tabs>
                <w:tab w:val="right" w:pos="2751"/>
              </w:tabs>
              <w:spacing w:after="0" w:line="276" w:lineRule="auto"/>
              <w:rPr>
                <w:b/>
                <w:i/>
                <w:noProof/>
              </w:rPr>
            </w:pPr>
            <w:r>
              <w:rPr>
                <w:b/>
                <w:i/>
                <w:noProof/>
              </w:rPr>
              <w:t>Proposed change affects:</w:t>
            </w:r>
          </w:p>
        </w:tc>
        <w:tc>
          <w:tcPr>
            <w:tcW w:w="1418" w:type="dxa"/>
            <w:hideMark/>
          </w:tcPr>
          <w:p w14:paraId="477C574E" w14:textId="77777777" w:rsidR="00FA6211" w:rsidRDefault="00FA6211"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37B0" w14:textId="77777777" w:rsidR="00FA6211" w:rsidRDefault="00FA6211"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01B0113" w14:textId="77777777" w:rsidR="00FA6211" w:rsidRDefault="00FA6211"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52133" w14:textId="77777777" w:rsidR="00FA6211" w:rsidRDefault="00FA6211" w:rsidP="00671A5A">
            <w:pPr>
              <w:pStyle w:val="CRCoverPage"/>
              <w:spacing w:after="0" w:line="276" w:lineRule="auto"/>
              <w:jc w:val="center"/>
              <w:rPr>
                <w:b/>
                <w:caps/>
                <w:noProof/>
              </w:rPr>
            </w:pPr>
          </w:p>
        </w:tc>
        <w:tc>
          <w:tcPr>
            <w:tcW w:w="2126" w:type="dxa"/>
            <w:hideMark/>
          </w:tcPr>
          <w:p w14:paraId="7AD77F8F" w14:textId="77777777" w:rsidR="00FA6211" w:rsidRDefault="00FA6211"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8458F94" w14:textId="77777777" w:rsidR="00FA6211" w:rsidRDefault="00FA6211" w:rsidP="00671A5A">
            <w:pPr>
              <w:pStyle w:val="CRCoverPage"/>
              <w:spacing w:after="0" w:line="276" w:lineRule="auto"/>
              <w:jc w:val="center"/>
              <w:rPr>
                <w:b/>
                <w:caps/>
                <w:noProof/>
              </w:rPr>
            </w:pPr>
            <w:r>
              <w:rPr>
                <w:b/>
                <w:caps/>
                <w:noProof/>
              </w:rPr>
              <w:t>X</w:t>
            </w:r>
          </w:p>
        </w:tc>
        <w:tc>
          <w:tcPr>
            <w:tcW w:w="1418" w:type="dxa"/>
            <w:hideMark/>
          </w:tcPr>
          <w:p w14:paraId="5FA1F9B4" w14:textId="77777777" w:rsidR="00FA6211" w:rsidRDefault="00FA6211"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55F88" w14:textId="77777777" w:rsidR="00FA6211" w:rsidRDefault="00FA6211" w:rsidP="00671A5A">
            <w:pPr>
              <w:pStyle w:val="CRCoverPage"/>
              <w:spacing w:after="0" w:line="276" w:lineRule="auto"/>
              <w:jc w:val="center"/>
              <w:rPr>
                <w:b/>
                <w:bCs/>
                <w:caps/>
                <w:noProof/>
              </w:rPr>
            </w:pPr>
          </w:p>
        </w:tc>
      </w:tr>
    </w:tbl>
    <w:p w14:paraId="6A4D7631" w14:textId="77777777" w:rsidR="00FA6211" w:rsidRDefault="00FA6211" w:rsidP="00FA62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A6211" w14:paraId="25E9A7A0" w14:textId="77777777" w:rsidTr="003C4CAC">
        <w:tc>
          <w:tcPr>
            <w:tcW w:w="9645" w:type="dxa"/>
            <w:gridSpan w:val="11"/>
          </w:tcPr>
          <w:p w14:paraId="38BC2BD0" w14:textId="77777777" w:rsidR="00FA6211" w:rsidRDefault="00FA6211" w:rsidP="00671A5A">
            <w:pPr>
              <w:pStyle w:val="CRCoverPage"/>
              <w:spacing w:after="0" w:line="276" w:lineRule="auto"/>
              <w:rPr>
                <w:noProof/>
                <w:sz w:val="8"/>
                <w:szCs w:val="8"/>
              </w:rPr>
            </w:pPr>
          </w:p>
        </w:tc>
      </w:tr>
      <w:tr w:rsidR="00FA6211" w:rsidRPr="00930464" w14:paraId="7EE46254" w14:textId="77777777" w:rsidTr="003C4CAC">
        <w:tc>
          <w:tcPr>
            <w:tcW w:w="1845" w:type="dxa"/>
            <w:tcBorders>
              <w:top w:val="single" w:sz="4" w:space="0" w:color="auto"/>
              <w:left w:val="single" w:sz="4" w:space="0" w:color="auto"/>
              <w:bottom w:val="nil"/>
              <w:right w:val="nil"/>
            </w:tcBorders>
            <w:hideMark/>
          </w:tcPr>
          <w:p w14:paraId="0FD06F88" w14:textId="77777777" w:rsidR="00FA6211" w:rsidRDefault="00FA6211" w:rsidP="00671A5A">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A53760B" w14:textId="3E0E9226" w:rsidR="00FA6211" w:rsidRDefault="00364728" w:rsidP="00FA6211">
            <w:pPr>
              <w:pStyle w:val="CRCoverPage"/>
              <w:spacing w:after="0" w:line="276" w:lineRule="auto"/>
              <w:ind w:left="100"/>
              <w:rPr>
                <w:noProof/>
              </w:rPr>
            </w:pPr>
            <w:r>
              <w:rPr>
                <w:rFonts w:cs="Libian SC Regular"/>
                <w:lang w:val="en-US"/>
              </w:rPr>
              <w:t xml:space="preserve">Draft CR to TR 37.843: </w:t>
            </w:r>
            <w:r w:rsidR="00FA6211" w:rsidRPr="008A4F79">
              <w:rPr>
                <w:rFonts w:cs="Arial"/>
                <w:lang w:val="en-US"/>
              </w:rPr>
              <w:t xml:space="preserve">Indoor anechoic chamber test method procedure for </w:t>
            </w:r>
            <w:r w:rsidR="00FA6211">
              <w:rPr>
                <w:rFonts w:cs="Arial"/>
                <w:lang w:val="en-US"/>
              </w:rPr>
              <w:t>EVM</w:t>
            </w:r>
            <w:r>
              <w:rPr>
                <w:rFonts w:cs="Arial"/>
                <w:lang w:val="en-US"/>
              </w:rPr>
              <w:t xml:space="preserve"> (10.2)</w:t>
            </w:r>
          </w:p>
        </w:tc>
      </w:tr>
      <w:tr w:rsidR="00FA6211" w:rsidRPr="00930464" w14:paraId="5F3CCCB0" w14:textId="77777777" w:rsidTr="003C4CAC">
        <w:tc>
          <w:tcPr>
            <w:tcW w:w="1845" w:type="dxa"/>
            <w:tcBorders>
              <w:top w:val="nil"/>
              <w:left w:val="single" w:sz="4" w:space="0" w:color="auto"/>
              <w:bottom w:val="nil"/>
              <w:right w:val="nil"/>
            </w:tcBorders>
          </w:tcPr>
          <w:p w14:paraId="1A9D24A8" w14:textId="77777777" w:rsidR="00FA6211" w:rsidRDefault="00FA6211" w:rsidP="00671A5A">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1994097D" w14:textId="77777777" w:rsidR="00FA6211" w:rsidRDefault="00FA6211" w:rsidP="00671A5A">
            <w:pPr>
              <w:pStyle w:val="CRCoverPage"/>
              <w:spacing w:after="0" w:line="276" w:lineRule="auto"/>
              <w:rPr>
                <w:noProof/>
                <w:sz w:val="8"/>
                <w:szCs w:val="8"/>
              </w:rPr>
            </w:pPr>
          </w:p>
        </w:tc>
      </w:tr>
      <w:tr w:rsidR="003C4CAC" w14:paraId="4AAACA26" w14:textId="77777777" w:rsidTr="003C4CAC">
        <w:tc>
          <w:tcPr>
            <w:tcW w:w="1845" w:type="dxa"/>
            <w:tcBorders>
              <w:top w:val="nil"/>
              <w:left w:val="single" w:sz="4" w:space="0" w:color="auto"/>
              <w:bottom w:val="nil"/>
              <w:right w:val="nil"/>
            </w:tcBorders>
            <w:hideMark/>
          </w:tcPr>
          <w:p w14:paraId="3A855255" w14:textId="77777777" w:rsidR="003C4CAC" w:rsidRDefault="003C4CAC" w:rsidP="00671A5A">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B44AEA" w14:textId="35333E4A" w:rsidR="003C4CAC" w:rsidRPr="008A4F79" w:rsidRDefault="003C4CAC"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Pr>
                <w:rFonts w:eastAsiaTheme="minorEastAsia"/>
                <w:noProof/>
                <w:lang w:eastAsia="ja-JP"/>
              </w:rPr>
              <w:t>, INC.</w:t>
            </w:r>
          </w:p>
        </w:tc>
      </w:tr>
      <w:tr w:rsidR="003C4CAC" w14:paraId="47AC7C8A" w14:textId="77777777" w:rsidTr="003C4CAC">
        <w:tc>
          <w:tcPr>
            <w:tcW w:w="1845" w:type="dxa"/>
            <w:tcBorders>
              <w:top w:val="nil"/>
              <w:left w:val="single" w:sz="4" w:space="0" w:color="auto"/>
              <w:bottom w:val="nil"/>
              <w:right w:val="nil"/>
            </w:tcBorders>
            <w:hideMark/>
          </w:tcPr>
          <w:p w14:paraId="1519F72A" w14:textId="77777777" w:rsidR="003C4CAC" w:rsidRDefault="003C4CAC" w:rsidP="00671A5A">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202BB431" w14:textId="09E962CB" w:rsidR="003C4CAC" w:rsidRDefault="003C4CAC" w:rsidP="00671A5A">
            <w:pPr>
              <w:pStyle w:val="CRCoverPage"/>
              <w:spacing w:after="0" w:line="276" w:lineRule="auto"/>
              <w:ind w:left="100"/>
              <w:rPr>
                <w:noProof/>
              </w:rPr>
            </w:pPr>
            <w:r>
              <w:rPr>
                <w:noProof/>
              </w:rPr>
              <w:t>R4</w:t>
            </w:r>
          </w:p>
        </w:tc>
      </w:tr>
      <w:tr w:rsidR="003C4CAC" w14:paraId="46C353E0" w14:textId="77777777" w:rsidTr="003C4CAC">
        <w:tc>
          <w:tcPr>
            <w:tcW w:w="1845" w:type="dxa"/>
            <w:tcBorders>
              <w:top w:val="nil"/>
              <w:left w:val="single" w:sz="4" w:space="0" w:color="auto"/>
              <w:bottom w:val="nil"/>
              <w:right w:val="nil"/>
            </w:tcBorders>
          </w:tcPr>
          <w:p w14:paraId="3F329193" w14:textId="77777777" w:rsidR="003C4CAC" w:rsidRDefault="003C4CAC" w:rsidP="00671A5A">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12078D45" w14:textId="77777777" w:rsidR="003C4CAC" w:rsidRDefault="003C4CAC" w:rsidP="00671A5A">
            <w:pPr>
              <w:pStyle w:val="CRCoverPage"/>
              <w:spacing w:after="0" w:line="276" w:lineRule="auto"/>
              <w:rPr>
                <w:noProof/>
                <w:sz w:val="8"/>
                <w:szCs w:val="8"/>
              </w:rPr>
            </w:pPr>
          </w:p>
        </w:tc>
      </w:tr>
      <w:tr w:rsidR="003C4CAC" w14:paraId="66A8327D" w14:textId="77777777" w:rsidTr="003C4CAC">
        <w:tc>
          <w:tcPr>
            <w:tcW w:w="1845" w:type="dxa"/>
            <w:tcBorders>
              <w:top w:val="nil"/>
              <w:left w:val="single" w:sz="4" w:space="0" w:color="auto"/>
              <w:bottom w:val="nil"/>
              <w:right w:val="nil"/>
            </w:tcBorders>
            <w:hideMark/>
          </w:tcPr>
          <w:p w14:paraId="4E75A0F9" w14:textId="77777777" w:rsidR="003C4CAC" w:rsidRDefault="003C4CAC" w:rsidP="00671A5A">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11AD602E" w14:textId="0DE06C4A" w:rsidR="003C4CAC" w:rsidRDefault="003C4CAC" w:rsidP="00671A5A">
            <w:pPr>
              <w:pStyle w:val="CRCoverPage"/>
              <w:spacing w:after="0" w:line="276" w:lineRule="auto"/>
              <w:ind w:left="100"/>
              <w:rPr>
                <w:noProof/>
              </w:rPr>
            </w:pPr>
            <w:proofErr w:type="spellStart"/>
            <w:r w:rsidRPr="00DF30BF">
              <w:rPr>
                <w:rFonts w:cs="Arial"/>
                <w:sz w:val="21"/>
                <w:szCs w:val="21"/>
                <w:lang w:eastAsia="ja-JP"/>
              </w:rPr>
              <w:t>AASenh_BS_LTE_UTRA-Perf</w:t>
            </w:r>
            <w:proofErr w:type="spellEnd"/>
          </w:p>
        </w:tc>
        <w:tc>
          <w:tcPr>
            <w:tcW w:w="994" w:type="dxa"/>
            <w:gridSpan w:val="2"/>
          </w:tcPr>
          <w:p w14:paraId="434F7185" w14:textId="77777777" w:rsidR="003C4CAC" w:rsidRDefault="003C4CAC" w:rsidP="00671A5A">
            <w:pPr>
              <w:pStyle w:val="CRCoverPage"/>
              <w:spacing w:after="0" w:line="276" w:lineRule="auto"/>
              <w:ind w:right="100"/>
              <w:rPr>
                <w:noProof/>
              </w:rPr>
            </w:pPr>
          </w:p>
        </w:tc>
        <w:tc>
          <w:tcPr>
            <w:tcW w:w="1417" w:type="dxa"/>
            <w:gridSpan w:val="2"/>
            <w:hideMark/>
          </w:tcPr>
          <w:p w14:paraId="59C2C69E" w14:textId="77777777" w:rsidR="003C4CAC" w:rsidRDefault="003C4CAC" w:rsidP="00671A5A">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04A8A4B" w14:textId="20A7FBB7" w:rsidR="003C4CAC" w:rsidRPr="008A4F79" w:rsidRDefault="003C4CAC" w:rsidP="00671A5A">
            <w:pPr>
              <w:pStyle w:val="CRCoverPage"/>
              <w:spacing w:after="0" w:line="276" w:lineRule="auto"/>
              <w:ind w:left="100"/>
              <w:rPr>
                <w:rFonts w:eastAsiaTheme="minorEastAsia"/>
                <w:noProof/>
                <w:lang w:eastAsia="ja-JP"/>
              </w:rPr>
            </w:pPr>
            <w:r>
              <w:rPr>
                <w:noProof/>
              </w:rPr>
              <w:t>2018-0</w:t>
            </w:r>
            <w:r>
              <w:rPr>
                <w:rFonts w:eastAsiaTheme="minorEastAsia" w:hint="eastAsia"/>
                <w:noProof/>
                <w:lang w:eastAsia="ja-JP"/>
              </w:rPr>
              <w:t>2</w:t>
            </w:r>
            <w:r>
              <w:rPr>
                <w:noProof/>
              </w:rPr>
              <w:t>-</w:t>
            </w:r>
            <w:r>
              <w:rPr>
                <w:rFonts w:eastAsiaTheme="minorEastAsia"/>
                <w:noProof/>
                <w:lang w:eastAsia="ja-JP"/>
              </w:rPr>
              <w:t>19</w:t>
            </w:r>
          </w:p>
        </w:tc>
      </w:tr>
      <w:tr w:rsidR="003C4CAC" w14:paraId="41EE6DCD" w14:textId="77777777" w:rsidTr="003C4CAC">
        <w:tc>
          <w:tcPr>
            <w:tcW w:w="1845" w:type="dxa"/>
            <w:tcBorders>
              <w:top w:val="nil"/>
              <w:left w:val="single" w:sz="4" w:space="0" w:color="auto"/>
              <w:bottom w:val="nil"/>
              <w:right w:val="nil"/>
            </w:tcBorders>
          </w:tcPr>
          <w:p w14:paraId="5DA5DE0B" w14:textId="77777777" w:rsidR="003C4CAC" w:rsidRDefault="003C4CAC" w:rsidP="00671A5A">
            <w:pPr>
              <w:pStyle w:val="CRCoverPage"/>
              <w:spacing w:after="0" w:line="276" w:lineRule="auto"/>
              <w:rPr>
                <w:b/>
                <w:i/>
                <w:noProof/>
                <w:sz w:val="8"/>
                <w:szCs w:val="8"/>
              </w:rPr>
            </w:pPr>
          </w:p>
        </w:tc>
        <w:tc>
          <w:tcPr>
            <w:tcW w:w="1560" w:type="dxa"/>
            <w:gridSpan w:val="4"/>
          </w:tcPr>
          <w:p w14:paraId="3F4436C5" w14:textId="77777777" w:rsidR="003C4CAC" w:rsidRDefault="003C4CAC" w:rsidP="00671A5A">
            <w:pPr>
              <w:pStyle w:val="CRCoverPage"/>
              <w:spacing w:after="0" w:line="276" w:lineRule="auto"/>
              <w:rPr>
                <w:noProof/>
                <w:sz w:val="8"/>
                <w:szCs w:val="8"/>
              </w:rPr>
            </w:pPr>
          </w:p>
        </w:tc>
        <w:tc>
          <w:tcPr>
            <w:tcW w:w="2695" w:type="dxa"/>
            <w:gridSpan w:val="3"/>
          </w:tcPr>
          <w:p w14:paraId="36F5F730" w14:textId="77777777" w:rsidR="003C4CAC" w:rsidRDefault="003C4CAC" w:rsidP="00671A5A">
            <w:pPr>
              <w:pStyle w:val="CRCoverPage"/>
              <w:spacing w:after="0" w:line="276" w:lineRule="auto"/>
              <w:rPr>
                <w:noProof/>
                <w:sz w:val="8"/>
                <w:szCs w:val="8"/>
              </w:rPr>
            </w:pPr>
          </w:p>
        </w:tc>
        <w:tc>
          <w:tcPr>
            <w:tcW w:w="1417" w:type="dxa"/>
            <w:gridSpan w:val="2"/>
          </w:tcPr>
          <w:p w14:paraId="1518BB31" w14:textId="77777777" w:rsidR="003C4CAC" w:rsidRDefault="003C4CAC" w:rsidP="00671A5A">
            <w:pPr>
              <w:pStyle w:val="CRCoverPage"/>
              <w:spacing w:after="0" w:line="276" w:lineRule="auto"/>
              <w:rPr>
                <w:noProof/>
                <w:sz w:val="8"/>
                <w:szCs w:val="8"/>
              </w:rPr>
            </w:pPr>
          </w:p>
        </w:tc>
        <w:tc>
          <w:tcPr>
            <w:tcW w:w="2128" w:type="dxa"/>
            <w:tcBorders>
              <w:top w:val="nil"/>
              <w:left w:val="nil"/>
              <w:bottom w:val="nil"/>
              <w:right w:val="single" w:sz="4" w:space="0" w:color="auto"/>
            </w:tcBorders>
          </w:tcPr>
          <w:p w14:paraId="70D1F69A" w14:textId="77777777" w:rsidR="003C4CAC" w:rsidRDefault="003C4CAC" w:rsidP="00671A5A">
            <w:pPr>
              <w:pStyle w:val="CRCoverPage"/>
              <w:spacing w:after="0" w:line="276" w:lineRule="auto"/>
              <w:rPr>
                <w:noProof/>
                <w:sz w:val="8"/>
                <w:szCs w:val="8"/>
              </w:rPr>
            </w:pPr>
          </w:p>
        </w:tc>
      </w:tr>
      <w:tr w:rsidR="003C4CAC" w14:paraId="545187A5" w14:textId="77777777" w:rsidTr="003C4CAC">
        <w:trPr>
          <w:cantSplit/>
        </w:trPr>
        <w:tc>
          <w:tcPr>
            <w:tcW w:w="1845" w:type="dxa"/>
            <w:tcBorders>
              <w:top w:val="nil"/>
              <w:left w:val="single" w:sz="4" w:space="0" w:color="auto"/>
              <w:bottom w:val="nil"/>
              <w:right w:val="nil"/>
            </w:tcBorders>
            <w:hideMark/>
          </w:tcPr>
          <w:p w14:paraId="72F7350D" w14:textId="77777777" w:rsidR="003C4CAC" w:rsidRDefault="003C4CAC"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0BB1CED" w14:textId="77777777" w:rsidR="003C4CAC" w:rsidRDefault="003C4CAC" w:rsidP="00671A5A">
            <w:pPr>
              <w:pStyle w:val="CRCoverPage"/>
              <w:spacing w:after="0" w:line="276" w:lineRule="auto"/>
              <w:ind w:left="100"/>
              <w:rPr>
                <w:b/>
                <w:noProof/>
              </w:rPr>
            </w:pPr>
            <w:r>
              <w:rPr>
                <w:b/>
                <w:noProof/>
              </w:rPr>
              <w:t>F</w:t>
            </w:r>
          </w:p>
        </w:tc>
        <w:tc>
          <w:tcPr>
            <w:tcW w:w="3830" w:type="dxa"/>
            <w:gridSpan w:val="6"/>
          </w:tcPr>
          <w:p w14:paraId="75516478" w14:textId="77777777" w:rsidR="003C4CAC" w:rsidRDefault="003C4CAC" w:rsidP="00671A5A">
            <w:pPr>
              <w:pStyle w:val="CRCoverPage"/>
              <w:spacing w:after="0" w:line="276" w:lineRule="auto"/>
              <w:rPr>
                <w:noProof/>
              </w:rPr>
            </w:pPr>
          </w:p>
        </w:tc>
        <w:tc>
          <w:tcPr>
            <w:tcW w:w="1417" w:type="dxa"/>
            <w:gridSpan w:val="2"/>
            <w:hideMark/>
          </w:tcPr>
          <w:p w14:paraId="4E884E86" w14:textId="77777777" w:rsidR="003C4CAC" w:rsidRDefault="003C4CAC" w:rsidP="00671A5A">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E393921" w14:textId="77777777" w:rsidR="003C4CAC" w:rsidRDefault="003C4CAC" w:rsidP="00671A5A">
            <w:pPr>
              <w:pStyle w:val="CRCoverPage"/>
              <w:spacing w:after="0" w:line="276" w:lineRule="auto"/>
              <w:ind w:left="100"/>
              <w:rPr>
                <w:noProof/>
              </w:rPr>
            </w:pPr>
            <w:r>
              <w:rPr>
                <w:noProof/>
              </w:rPr>
              <w:t>Rel-15</w:t>
            </w:r>
          </w:p>
        </w:tc>
      </w:tr>
      <w:tr w:rsidR="003C4CAC" w:rsidRPr="00930464" w14:paraId="67DDB1E7" w14:textId="77777777" w:rsidTr="003C4CAC">
        <w:tc>
          <w:tcPr>
            <w:tcW w:w="1845" w:type="dxa"/>
            <w:tcBorders>
              <w:top w:val="nil"/>
              <w:left w:val="single" w:sz="4" w:space="0" w:color="auto"/>
              <w:bottom w:val="single" w:sz="4" w:space="0" w:color="auto"/>
              <w:right w:val="nil"/>
            </w:tcBorders>
          </w:tcPr>
          <w:p w14:paraId="56CDAAEB" w14:textId="77777777" w:rsidR="003C4CAC" w:rsidRDefault="003C4CAC" w:rsidP="00671A5A">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2B22DB61" w14:textId="77777777" w:rsidR="003C4CAC" w:rsidRDefault="003C4CAC"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46E231" w14:textId="77777777" w:rsidR="003C4CAC" w:rsidRDefault="003C4CAC"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160565C" w14:textId="77777777" w:rsidR="003C4CAC" w:rsidRDefault="003C4CAC"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4CAC" w:rsidRPr="00930464" w14:paraId="6109C5F9" w14:textId="77777777" w:rsidTr="003C4CAC">
        <w:tc>
          <w:tcPr>
            <w:tcW w:w="1845" w:type="dxa"/>
          </w:tcPr>
          <w:p w14:paraId="3EFEEABF" w14:textId="77777777" w:rsidR="003C4CAC" w:rsidRDefault="003C4CAC" w:rsidP="00671A5A">
            <w:pPr>
              <w:pStyle w:val="CRCoverPage"/>
              <w:spacing w:after="0" w:line="276" w:lineRule="auto"/>
              <w:rPr>
                <w:b/>
                <w:i/>
                <w:noProof/>
                <w:sz w:val="8"/>
                <w:szCs w:val="8"/>
              </w:rPr>
            </w:pPr>
          </w:p>
        </w:tc>
        <w:tc>
          <w:tcPr>
            <w:tcW w:w="7800" w:type="dxa"/>
            <w:gridSpan w:val="10"/>
          </w:tcPr>
          <w:p w14:paraId="5480820B" w14:textId="77777777" w:rsidR="003C4CAC" w:rsidRDefault="003C4CAC" w:rsidP="00671A5A">
            <w:pPr>
              <w:pStyle w:val="CRCoverPage"/>
              <w:spacing w:after="0" w:line="276" w:lineRule="auto"/>
              <w:rPr>
                <w:noProof/>
                <w:sz w:val="8"/>
                <w:szCs w:val="8"/>
              </w:rPr>
            </w:pPr>
          </w:p>
        </w:tc>
      </w:tr>
      <w:tr w:rsidR="003C4CAC" w:rsidRPr="00930464" w14:paraId="1E39CDA1" w14:textId="77777777" w:rsidTr="003C4CAC">
        <w:tc>
          <w:tcPr>
            <w:tcW w:w="2270" w:type="dxa"/>
            <w:gridSpan w:val="2"/>
            <w:tcBorders>
              <w:top w:val="single" w:sz="4" w:space="0" w:color="auto"/>
              <w:left w:val="single" w:sz="4" w:space="0" w:color="auto"/>
              <w:bottom w:val="nil"/>
              <w:right w:val="nil"/>
            </w:tcBorders>
            <w:hideMark/>
          </w:tcPr>
          <w:p w14:paraId="4EFCC376" w14:textId="77777777" w:rsidR="003C4CAC" w:rsidRDefault="003C4CAC" w:rsidP="00671A5A">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51E3762F" w14:textId="794C757C" w:rsidR="003C4CAC" w:rsidRDefault="003C4CAC" w:rsidP="00FA6211">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OTA </w:t>
            </w:r>
            <w:r>
              <w:rPr>
                <w:rFonts w:eastAsiaTheme="minorEastAsia"/>
                <w:lang w:val="en-US" w:eastAsia="ja-JP"/>
              </w:rPr>
              <w:t>EVM</w:t>
            </w:r>
            <w:r>
              <w:rPr>
                <w:rFonts w:eastAsiaTheme="minorEastAsia" w:hint="eastAsia"/>
                <w:lang w:val="en-US" w:eastAsia="ja-JP"/>
              </w:rPr>
              <w:t xml:space="preserve"> requirement</w:t>
            </w:r>
          </w:p>
        </w:tc>
      </w:tr>
      <w:tr w:rsidR="003C4CAC" w:rsidRPr="00930464" w14:paraId="0413A72C" w14:textId="77777777" w:rsidTr="003C4CAC">
        <w:tc>
          <w:tcPr>
            <w:tcW w:w="2270" w:type="dxa"/>
            <w:gridSpan w:val="2"/>
            <w:tcBorders>
              <w:top w:val="nil"/>
              <w:left w:val="single" w:sz="4" w:space="0" w:color="auto"/>
              <w:bottom w:val="nil"/>
              <w:right w:val="nil"/>
            </w:tcBorders>
          </w:tcPr>
          <w:p w14:paraId="2A926A30" w14:textId="77777777" w:rsidR="003C4CAC" w:rsidRDefault="003C4CAC"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E007EF7" w14:textId="77777777" w:rsidR="003C4CAC" w:rsidRDefault="003C4CAC" w:rsidP="00671A5A">
            <w:pPr>
              <w:pStyle w:val="CRCoverPage"/>
              <w:spacing w:after="0" w:line="276" w:lineRule="auto"/>
              <w:rPr>
                <w:noProof/>
                <w:sz w:val="8"/>
                <w:szCs w:val="8"/>
              </w:rPr>
            </w:pPr>
          </w:p>
        </w:tc>
      </w:tr>
      <w:tr w:rsidR="003C4CAC" w:rsidRPr="00930464" w14:paraId="09FE8730" w14:textId="77777777" w:rsidTr="003C4CAC">
        <w:tc>
          <w:tcPr>
            <w:tcW w:w="2270" w:type="dxa"/>
            <w:gridSpan w:val="2"/>
            <w:tcBorders>
              <w:top w:val="nil"/>
              <w:left w:val="single" w:sz="4" w:space="0" w:color="auto"/>
              <w:bottom w:val="nil"/>
              <w:right w:val="nil"/>
            </w:tcBorders>
            <w:hideMark/>
          </w:tcPr>
          <w:p w14:paraId="0100E382" w14:textId="77777777" w:rsidR="003C4CAC" w:rsidRDefault="003C4CAC" w:rsidP="00671A5A">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1A249F43" w14:textId="3A58FDC4" w:rsidR="003C4CAC" w:rsidRPr="008A4F79" w:rsidRDefault="003C4CAC" w:rsidP="00FA6211">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Pr>
                <w:rFonts w:eastAsiaTheme="minorEastAsia"/>
                <w:lang w:val="en-US" w:eastAsia="ja-JP"/>
              </w:rPr>
              <w:t>EVM</w:t>
            </w:r>
            <w:r>
              <w:rPr>
                <w:rFonts w:eastAsiaTheme="minorEastAsia" w:hint="eastAsia"/>
                <w:lang w:val="en-US" w:eastAsia="ja-JP"/>
              </w:rPr>
              <w:t xml:space="preserve"> requirement is described</w:t>
            </w:r>
          </w:p>
        </w:tc>
      </w:tr>
      <w:tr w:rsidR="003C4CAC" w:rsidRPr="00930464" w14:paraId="0C9B2723" w14:textId="77777777" w:rsidTr="003C4CAC">
        <w:tc>
          <w:tcPr>
            <w:tcW w:w="2270" w:type="dxa"/>
            <w:gridSpan w:val="2"/>
            <w:tcBorders>
              <w:top w:val="nil"/>
              <w:left w:val="single" w:sz="4" w:space="0" w:color="auto"/>
              <w:bottom w:val="nil"/>
              <w:right w:val="nil"/>
            </w:tcBorders>
          </w:tcPr>
          <w:p w14:paraId="0495041C" w14:textId="77777777" w:rsidR="003C4CAC" w:rsidRDefault="003C4CAC"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63CB62D3" w14:textId="77777777" w:rsidR="003C4CAC" w:rsidRDefault="003C4CAC" w:rsidP="00671A5A">
            <w:pPr>
              <w:pStyle w:val="CRCoverPage"/>
              <w:spacing w:after="0" w:line="276" w:lineRule="auto"/>
              <w:rPr>
                <w:noProof/>
                <w:sz w:val="8"/>
                <w:szCs w:val="8"/>
              </w:rPr>
            </w:pPr>
          </w:p>
        </w:tc>
      </w:tr>
      <w:tr w:rsidR="003C4CAC" w:rsidRPr="00930464" w14:paraId="65448CDE" w14:textId="77777777" w:rsidTr="003C4CAC">
        <w:tc>
          <w:tcPr>
            <w:tcW w:w="2270" w:type="dxa"/>
            <w:gridSpan w:val="2"/>
            <w:tcBorders>
              <w:top w:val="nil"/>
              <w:left w:val="single" w:sz="4" w:space="0" w:color="auto"/>
              <w:bottom w:val="single" w:sz="4" w:space="0" w:color="auto"/>
              <w:right w:val="nil"/>
            </w:tcBorders>
            <w:hideMark/>
          </w:tcPr>
          <w:p w14:paraId="373929DB" w14:textId="77777777" w:rsidR="003C4CAC" w:rsidRDefault="003C4CAC" w:rsidP="00671A5A">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7077C9E" w14:textId="77CB8D7E" w:rsidR="003C4CAC" w:rsidRPr="008A4F79" w:rsidRDefault="003C4CAC" w:rsidP="00FA6211">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Pr>
                <w:rFonts w:eastAsiaTheme="minorEastAsia"/>
                <w:noProof/>
                <w:lang w:eastAsia="ja-JP"/>
              </w:rPr>
              <w:t>EVM</w:t>
            </w:r>
            <w:r>
              <w:rPr>
                <w:rFonts w:eastAsiaTheme="minorEastAsia" w:hint="eastAsia"/>
                <w:noProof/>
                <w:lang w:eastAsia="ja-JP"/>
              </w:rPr>
              <w:t xml:space="preserve"> OTA test.</w:t>
            </w:r>
          </w:p>
        </w:tc>
      </w:tr>
      <w:tr w:rsidR="003C4CAC" w:rsidRPr="00930464" w14:paraId="027C228F" w14:textId="77777777" w:rsidTr="003C4CAC">
        <w:tc>
          <w:tcPr>
            <w:tcW w:w="2270" w:type="dxa"/>
            <w:gridSpan w:val="2"/>
          </w:tcPr>
          <w:p w14:paraId="11DD07D4" w14:textId="77777777" w:rsidR="003C4CAC" w:rsidRDefault="003C4CAC" w:rsidP="00671A5A">
            <w:pPr>
              <w:pStyle w:val="CRCoverPage"/>
              <w:spacing w:after="0" w:line="276" w:lineRule="auto"/>
              <w:rPr>
                <w:b/>
                <w:i/>
                <w:noProof/>
                <w:sz w:val="8"/>
                <w:szCs w:val="8"/>
              </w:rPr>
            </w:pPr>
          </w:p>
        </w:tc>
        <w:tc>
          <w:tcPr>
            <w:tcW w:w="7375" w:type="dxa"/>
            <w:gridSpan w:val="9"/>
          </w:tcPr>
          <w:p w14:paraId="6782080F" w14:textId="77777777" w:rsidR="003C4CAC" w:rsidRDefault="003C4CAC" w:rsidP="00671A5A">
            <w:pPr>
              <w:pStyle w:val="CRCoverPage"/>
              <w:spacing w:after="0" w:line="276" w:lineRule="auto"/>
              <w:rPr>
                <w:noProof/>
                <w:sz w:val="8"/>
                <w:szCs w:val="8"/>
              </w:rPr>
            </w:pPr>
          </w:p>
        </w:tc>
      </w:tr>
      <w:tr w:rsidR="003C4CAC" w14:paraId="03F44315" w14:textId="77777777" w:rsidTr="003C4CAC">
        <w:tc>
          <w:tcPr>
            <w:tcW w:w="2270" w:type="dxa"/>
            <w:gridSpan w:val="2"/>
            <w:tcBorders>
              <w:top w:val="single" w:sz="4" w:space="0" w:color="auto"/>
              <w:left w:val="single" w:sz="4" w:space="0" w:color="auto"/>
              <w:bottom w:val="nil"/>
              <w:right w:val="nil"/>
            </w:tcBorders>
            <w:hideMark/>
          </w:tcPr>
          <w:p w14:paraId="6F468C22" w14:textId="77777777" w:rsidR="003C4CAC" w:rsidRDefault="003C4CAC" w:rsidP="00671A5A">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07AD970" w14:textId="6ADD08D9" w:rsidR="003C4CAC" w:rsidRPr="008A4F79" w:rsidRDefault="003C4CAC" w:rsidP="00671A5A">
            <w:pPr>
              <w:pStyle w:val="CRCoverPage"/>
              <w:spacing w:after="0" w:line="276" w:lineRule="auto"/>
              <w:ind w:left="100"/>
              <w:rPr>
                <w:rFonts w:eastAsiaTheme="minorEastAsia"/>
                <w:noProof/>
                <w:lang w:eastAsia="ja-JP"/>
              </w:rPr>
            </w:pPr>
            <w:r>
              <w:rPr>
                <w:rFonts w:eastAsiaTheme="minorEastAsia" w:hint="eastAsia"/>
                <w:noProof/>
                <w:lang w:eastAsia="ja-JP"/>
              </w:rPr>
              <w:t>10.2</w:t>
            </w:r>
          </w:p>
        </w:tc>
      </w:tr>
      <w:tr w:rsidR="003C4CAC" w14:paraId="3CA7C97B" w14:textId="77777777" w:rsidTr="003C4CAC">
        <w:tc>
          <w:tcPr>
            <w:tcW w:w="2270" w:type="dxa"/>
            <w:gridSpan w:val="2"/>
            <w:tcBorders>
              <w:top w:val="nil"/>
              <w:left w:val="single" w:sz="4" w:space="0" w:color="auto"/>
              <w:bottom w:val="nil"/>
              <w:right w:val="nil"/>
            </w:tcBorders>
          </w:tcPr>
          <w:p w14:paraId="4CBE223E" w14:textId="77777777" w:rsidR="003C4CAC" w:rsidRDefault="003C4CAC"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353490E7" w14:textId="77777777" w:rsidR="003C4CAC" w:rsidRDefault="003C4CAC" w:rsidP="00671A5A">
            <w:pPr>
              <w:pStyle w:val="CRCoverPage"/>
              <w:spacing w:after="0" w:line="276" w:lineRule="auto"/>
              <w:rPr>
                <w:noProof/>
                <w:sz w:val="8"/>
                <w:szCs w:val="8"/>
              </w:rPr>
            </w:pPr>
          </w:p>
        </w:tc>
      </w:tr>
      <w:tr w:rsidR="003C4CAC" w14:paraId="592A6DBE" w14:textId="77777777" w:rsidTr="003C4CAC">
        <w:tc>
          <w:tcPr>
            <w:tcW w:w="2270" w:type="dxa"/>
            <w:gridSpan w:val="2"/>
            <w:tcBorders>
              <w:top w:val="nil"/>
              <w:left w:val="single" w:sz="4" w:space="0" w:color="auto"/>
              <w:bottom w:val="nil"/>
              <w:right w:val="nil"/>
            </w:tcBorders>
          </w:tcPr>
          <w:p w14:paraId="0BE94C2D" w14:textId="77777777" w:rsidR="003C4CAC" w:rsidRDefault="003C4CAC"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01C21AF" w14:textId="77777777" w:rsidR="003C4CAC" w:rsidRDefault="003C4CAC"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44E70E" w14:textId="77777777" w:rsidR="003C4CAC" w:rsidRDefault="003C4CAC" w:rsidP="00671A5A">
            <w:pPr>
              <w:pStyle w:val="CRCoverPage"/>
              <w:spacing w:after="0" w:line="276" w:lineRule="auto"/>
              <w:jc w:val="center"/>
              <w:rPr>
                <w:b/>
                <w:caps/>
                <w:noProof/>
              </w:rPr>
            </w:pPr>
            <w:r>
              <w:rPr>
                <w:b/>
                <w:caps/>
                <w:noProof/>
              </w:rPr>
              <w:t>N</w:t>
            </w:r>
          </w:p>
        </w:tc>
        <w:tc>
          <w:tcPr>
            <w:tcW w:w="2978" w:type="dxa"/>
            <w:gridSpan w:val="3"/>
          </w:tcPr>
          <w:p w14:paraId="4860CB91" w14:textId="77777777" w:rsidR="003C4CAC" w:rsidRDefault="003C4CAC" w:rsidP="00671A5A">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14:paraId="446E5E74" w14:textId="77777777" w:rsidR="003C4CAC" w:rsidRDefault="003C4CAC" w:rsidP="00671A5A">
            <w:pPr>
              <w:pStyle w:val="CRCoverPage"/>
              <w:spacing w:after="0" w:line="276" w:lineRule="auto"/>
              <w:ind w:left="99"/>
              <w:rPr>
                <w:noProof/>
              </w:rPr>
            </w:pPr>
          </w:p>
        </w:tc>
      </w:tr>
      <w:tr w:rsidR="003C4CAC" w14:paraId="37B36202" w14:textId="77777777" w:rsidTr="003C4CAC">
        <w:tc>
          <w:tcPr>
            <w:tcW w:w="2270" w:type="dxa"/>
            <w:gridSpan w:val="2"/>
            <w:tcBorders>
              <w:top w:val="nil"/>
              <w:left w:val="single" w:sz="4" w:space="0" w:color="auto"/>
              <w:bottom w:val="nil"/>
              <w:right w:val="nil"/>
            </w:tcBorders>
            <w:hideMark/>
          </w:tcPr>
          <w:p w14:paraId="4BC0F78D" w14:textId="77777777" w:rsidR="003C4CAC" w:rsidRDefault="003C4CAC"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E5BAC8" w14:textId="77777777" w:rsidR="003C4CAC" w:rsidRDefault="003C4CAC"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3B6D56" w14:textId="77777777" w:rsidR="003C4CAC" w:rsidRDefault="003C4CAC" w:rsidP="00671A5A">
            <w:pPr>
              <w:pStyle w:val="CRCoverPage"/>
              <w:spacing w:after="0" w:line="276" w:lineRule="auto"/>
              <w:jc w:val="center"/>
              <w:rPr>
                <w:b/>
                <w:caps/>
                <w:noProof/>
              </w:rPr>
            </w:pPr>
            <w:r>
              <w:rPr>
                <w:b/>
                <w:caps/>
                <w:noProof/>
              </w:rPr>
              <w:t>X</w:t>
            </w:r>
          </w:p>
        </w:tc>
        <w:tc>
          <w:tcPr>
            <w:tcW w:w="2978" w:type="dxa"/>
            <w:gridSpan w:val="3"/>
            <w:hideMark/>
          </w:tcPr>
          <w:p w14:paraId="4EDE5E8C" w14:textId="77777777" w:rsidR="003C4CAC" w:rsidRDefault="003C4CAC" w:rsidP="00671A5A">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43DE06B0" w14:textId="77777777" w:rsidR="003C4CAC" w:rsidRDefault="003C4CAC" w:rsidP="00671A5A">
            <w:pPr>
              <w:pStyle w:val="CRCoverPage"/>
              <w:spacing w:after="0" w:line="276" w:lineRule="auto"/>
              <w:ind w:left="99"/>
              <w:rPr>
                <w:noProof/>
              </w:rPr>
            </w:pPr>
            <w:r>
              <w:rPr>
                <w:noProof/>
              </w:rPr>
              <w:t xml:space="preserve">TS/TR ... CR ... </w:t>
            </w:r>
          </w:p>
        </w:tc>
      </w:tr>
      <w:tr w:rsidR="003C4CAC" w14:paraId="59D4CE87" w14:textId="77777777" w:rsidTr="003C4CAC">
        <w:tc>
          <w:tcPr>
            <w:tcW w:w="2270" w:type="dxa"/>
            <w:gridSpan w:val="2"/>
            <w:tcBorders>
              <w:top w:val="nil"/>
              <w:left w:val="single" w:sz="4" w:space="0" w:color="auto"/>
              <w:bottom w:val="nil"/>
              <w:right w:val="nil"/>
            </w:tcBorders>
            <w:hideMark/>
          </w:tcPr>
          <w:p w14:paraId="77C3B8EB" w14:textId="77777777" w:rsidR="003C4CAC" w:rsidRDefault="003C4CAC"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A9A198A" w14:textId="77777777" w:rsidR="003C4CAC" w:rsidRDefault="003C4CAC"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D29ADF" w14:textId="77777777" w:rsidR="003C4CAC" w:rsidRDefault="003C4CAC" w:rsidP="00671A5A">
            <w:pPr>
              <w:pStyle w:val="CRCoverPage"/>
              <w:spacing w:after="0" w:line="276" w:lineRule="auto"/>
              <w:jc w:val="center"/>
              <w:rPr>
                <w:b/>
                <w:caps/>
                <w:noProof/>
              </w:rPr>
            </w:pPr>
            <w:r>
              <w:rPr>
                <w:b/>
                <w:caps/>
                <w:noProof/>
              </w:rPr>
              <w:t>X</w:t>
            </w:r>
          </w:p>
        </w:tc>
        <w:tc>
          <w:tcPr>
            <w:tcW w:w="2978" w:type="dxa"/>
            <w:gridSpan w:val="3"/>
            <w:hideMark/>
          </w:tcPr>
          <w:p w14:paraId="4E8C51C0" w14:textId="77777777" w:rsidR="003C4CAC" w:rsidRDefault="003C4CAC" w:rsidP="00671A5A">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8290C96" w14:textId="77777777" w:rsidR="003C4CAC" w:rsidRDefault="003C4CAC" w:rsidP="00671A5A">
            <w:pPr>
              <w:pStyle w:val="CRCoverPage"/>
              <w:spacing w:after="0" w:line="276" w:lineRule="auto"/>
              <w:ind w:left="99"/>
              <w:rPr>
                <w:noProof/>
              </w:rPr>
            </w:pPr>
            <w:r>
              <w:rPr>
                <w:noProof/>
              </w:rPr>
              <w:t xml:space="preserve">TS/TR ... CR ... </w:t>
            </w:r>
          </w:p>
        </w:tc>
      </w:tr>
      <w:tr w:rsidR="003C4CAC" w14:paraId="6B7D549A" w14:textId="77777777" w:rsidTr="003C4CAC">
        <w:tc>
          <w:tcPr>
            <w:tcW w:w="2270" w:type="dxa"/>
            <w:gridSpan w:val="2"/>
            <w:tcBorders>
              <w:top w:val="nil"/>
              <w:left w:val="single" w:sz="4" w:space="0" w:color="auto"/>
              <w:bottom w:val="nil"/>
              <w:right w:val="nil"/>
            </w:tcBorders>
            <w:hideMark/>
          </w:tcPr>
          <w:p w14:paraId="5403EA95" w14:textId="77777777" w:rsidR="003C4CAC" w:rsidRDefault="003C4CAC"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4B324B" w14:textId="77777777" w:rsidR="003C4CAC" w:rsidRDefault="003C4CAC"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52AC2" w14:textId="77777777" w:rsidR="003C4CAC" w:rsidRDefault="003C4CAC" w:rsidP="00671A5A">
            <w:pPr>
              <w:pStyle w:val="CRCoverPage"/>
              <w:spacing w:after="0" w:line="276" w:lineRule="auto"/>
              <w:jc w:val="center"/>
              <w:rPr>
                <w:b/>
                <w:caps/>
                <w:noProof/>
              </w:rPr>
            </w:pPr>
            <w:r>
              <w:rPr>
                <w:b/>
                <w:caps/>
                <w:noProof/>
              </w:rPr>
              <w:t>X</w:t>
            </w:r>
          </w:p>
        </w:tc>
        <w:tc>
          <w:tcPr>
            <w:tcW w:w="2978" w:type="dxa"/>
            <w:gridSpan w:val="3"/>
            <w:hideMark/>
          </w:tcPr>
          <w:p w14:paraId="2CD62134" w14:textId="77777777" w:rsidR="003C4CAC" w:rsidRDefault="003C4CAC" w:rsidP="00671A5A">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2DC4A1BB" w14:textId="77777777" w:rsidR="003C4CAC" w:rsidRDefault="003C4CAC" w:rsidP="00671A5A">
            <w:pPr>
              <w:pStyle w:val="CRCoverPage"/>
              <w:spacing w:after="0" w:line="276" w:lineRule="auto"/>
              <w:ind w:left="99"/>
              <w:rPr>
                <w:noProof/>
              </w:rPr>
            </w:pPr>
            <w:r>
              <w:rPr>
                <w:noProof/>
              </w:rPr>
              <w:t xml:space="preserve">TS/TR ... CR ... </w:t>
            </w:r>
          </w:p>
        </w:tc>
      </w:tr>
      <w:tr w:rsidR="003C4CAC" w14:paraId="37D1753D" w14:textId="77777777" w:rsidTr="003C4CAC">
        <w:tc>
          <w:tcPr>
            <w:tcW w:w="2270" w:type="dxa"/>
            <w:gridSpan w:val="2"/>
            <w:tcBorders>
              <w:top w:val="nil"/>
              <w:left w:val="single" w:sz="4" w:space="0" w:color="auto"/>
              <w:bottom w:val="nil"/>
              <w:right w:val="nil"/>
            </w:tcBorders>
          </w:tcPr>
          <w:p w14:paraId="422397B3" w14:textId="77777777" w:rsidR="003C4CAC" w:rsidRDefault="003C4CAC" w:rsidP="00671A5A">
            <w:pPr>
              <w:pStyle w:val="CRCoverPage"/>
              <w:spacing w:after="0" w:line="276" w:lineRule="auto"/>
              <w:rPr>
                <w:b/>
                <w:i/>
                <w:noProof/>
              </w:rPr>
            </w:pPr>
          </w:p>
        </w:tc>
        <w:tc>
          <w:tcPr>
            <w:tcW w:w="7375" w:type="dxa"/>
            <w:gridSpan w:val="9"/>
            <w:tcBorders>
              <w:top w:val="nil"/>
              <w:left w:val="nil"/>
              <w:bottom w:val="nil"/>
              <w:right w:val="single" w:sz="4" w:space="0" w:color="auto"/>
            </w:tcBorders>
          </w:tcPr>
          <w:p w14:paraId="6A7F7C53" w14:textId="77777777" w:rsidR="003C4CAC" w:rsidRDefault="003C4CAC" w:rsidP="00671A5A">
            <w:pPr>
              <w:pStyle w:val="CRCoverPage"/>
              <w:spacing w:after="0" w:line="276" w:lineRule="auto"/>
              <w:rPr>
                <w:noProof/>
              </w:rPr>
            </w:pPr>
          </w:p>
        </w:tc>
      </w:tr>
      <w:tr w:rsidR="003C4CAC" w14:paraId="201AFE44" w14:textId="77777777" w:rsidTr="003C4CAC">
        <w:tc>
          <w:tcPr>
            <w:tcW w:w="2270" w:type="dxa"/>
            <w:gridSpan w:val="2"/>
            <w:tcBorders>
              <w:top w:val="nil"/>
              <w:left w:val="single" w:sz="4" w:space="0" w:color="auto"/>
              <w:bottom w:val="single" w:sz="4" w:space="0" w:color="auto"/>
              <w:right w:val="nil"/>
            </w:tcBorders>
            <w:hideMark/>
          </w:tcPr>
          <w:p w14:paraId="798B6D03" w14:textId="77777777" w:rsidR="003C4CAC" w:rsidRDefault="003C4CAC" w:rsidP="00671A5A">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4E213B5" w14:textId="77777777" w:rsidR="003C4CAC" w:rsidRDefault="003C4CAC" w:rsidP="00671A5A">
            <w:pPr>
              <w:pStyle w:val="CRCoverPage"/>
              <w:spacing w:after="0" w:line="276" w:lineRule="auto"/>
              <w:ind w:left="100"/>
              <w:rPr>
                <w:noProof/>
              </w:rPr>
            </w:pPr>
          </w:p>
        </w:tc>
      </w:tr>
    </w:tbl>
    <w:p w14:paraId="469945C1" w14:textId="77777777" w:rsidR="00FA6211" w:rsidRDefault="00FA6211" w:rsidP="00FA6211">
      <w:pPr>
        <w:pStyle w:val="CRCoverPage"/>
        <w:spacing w:after="0"/>
        <w:rPr>
          <w:noProof/>
          <w:sz w:val="8"/>
          <w:szCs w:val="8"/>
        </w:rPr>
      </w:pPr>
    </w:p>
    <w:p w14:paraId="0115C8CC" w14:textId="77777777" w:rsidR="00FA6211" w:rsidRDefault="00FA6211" w:rsidP="00FA6211">
      <w:pPr>
        <w:rPr>
          <w:rFonts w:ascii="Arial" w:hAnsi="Arial" w:cs="Arial"/>
          <w:b/>
          <w:sz w:val="24"/>
          <w:szCs w:val="24"/>
          <w:lang w:val="en-US"/>
        </w:rPr>
      </w:pPr>
      <w:r>
        <w:rPr>
          <w:rFonts w:ascii="Arial" w:hAnsi="Arial" w:cs="Arial"/>
          <w:b/>
          <w:sz w:val="24"/>
          <w:szCs w:val="24"/>
          <w:lang w:val="en-US"/>
        </w:rPr>
        <w:br w:type="page"/>
      </w:r>
    </w:p>
    <w:p w14:paraId="387F7A0E" w14:textId="4B5845A5" w:rsidR="00EE67B8" w:rsidRPr="00EE67B8" w:rsidRDefault="00EE67B8" w:rsidP="00EE67B8">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 xml:space="preserve">10.2 </w:t>
      </w:r>
      <w:r w:rsidRPr="00EE67B8">
        <w:rPr>
          <w:rFonts w:ascii="Arial" w:eastAsia="SimSun" w:hAnsi="Arial"/>
          <w:sz w:val="32"/>
        </w:rPr>
        <w:tab/>
        <w:t>Measurement uncertainty for directional requirements</w:t>
      </w:r>
      <w:bookmarkEnd w:id="0"/>
    </w:p>
    <w:p w14:paraId="420999B8" w14:textId="4F265C6D" w:rsidR="0079417E" w:rsidRDefault="0079417E" w:rsidP="0079417E">
      <w:pPr>
        <w:keepNext/>
        <w:keepLines/>
        <w:overflowPunct w:val="0"/>
        <w:autoSpaceDE w:val="0"/>
        <w:autoSpaceDN w:val="0"/>
        <w:adjustRightInd w:val="0"/>
        <w:spacing w:before="120" w:after="180"/>
        <w:ind w:left="1134" w:hanging="1134"/>
        <w:textAlignment w:val="baseline"/>
        <w:outlineLvl w:val="2"/>
        <w:rPr>
          <w:rFonts w:ascii="Arial" w:hAnsi="Arial"/>
          <w:sz w:val="28"/>
          <w:lang w:eastAsia="en-CA"/>
        </w:rPr>
      </w:pPr>
      <w:r w:rsidRPr="00743748">
        <w:rPr>
          <w:rFonts w:ascii="Arial" w:hAnsi="Arial"/>
          <w:sz w:val="28"/>
          <w:lang w:eastAsia="en-CA"/>
        </w:rPr>
        <w:t>10.</w:t>
      </w:r>
      <w:r>
        <w:rPr>
          <w:rFonts w:ascii="Arial" w:hAnsi="Arial"/>
          <w:sz w:val="28"/>
          <w:lang w:eastAsia="en-CA"/>
        </w:rPr>
        <w:t>2</w:t>
      </w:r>
      <w:r w:rsidRPr="00743748">
        <w:rPr>
          <w:rFonts w:ascii="Arial" w:hAnsi="Arial"/>
          <w:sz w:val="28"/>
          <w:lang w:eastAsia="en-CA"/>
        </w:rPr>
        <w:t>.1</w:t>
      </w:r>
      <w:r w:rsidRPr="00743748">
        <w:rPr>
          <w:rFonts w:ascii="Arial" w:hAnsi="Arial"/>
          <w:sz w:val="28"/>
          <w:lang w:eastAsia="en-CA"/>
        </w:rPr>
        <w:tab/>
      </w:r>
      <w:r>
        <w:rPr>
          <w:rFonts w:ascii="Arial" w:hAnsi="Arial" w:hint="eastAsia"/>
          <w:sz w:val="28"/>
          <w:lang w:eastAsia="ja-JP"/>
        </w:rPr>
        <w:t>General</w:t>
      </w:r>
    </w:p>
    <w:p w14:paraId="0D7A3B0A" w14:textId="77777777" w:rsidR="00EE67B8" w:rsidRPr="00EE67B8" w:rsidRDefault="00EE67B8" w:rsidP="00EE67B8">
      <w:pPr>
        <w:spacing w:after="180"/>
        <w:rPr>
          <w:rFonts w:eastAsia="SimSun"/>
          <w:lang w:val="en-US" w:eastAsia="zh-CN"/>
        </w:rPr>
      </w:pPr>
      <w:r w:rsidRPr="00EE67B8">
        <w:rPr>
          <w:rFonts w:eastAsia="SimSun"/>
          <w:lang w:val="en-US" w:eastAsia="zh-CN"/>
        </w:rPr>
        <w:t xml:space="preserve">For the derivation of the measurement uncertainty for direction requirements, the approach already defined in the TR 37.842 [4] shall be reused as much as possible. </w:t>
      </w:r>
    </w:p>
    <w:p w14:paraId="41265C44" w14:textId="77777777" w:rsidR="0079417E" w:rsidRDefault="0079417E" w:rsidP="0079417E">
      <w:pPr>
        <w:keepNext/>
        <w:keepLines/>
        <w:overflowPunct w:val="0"/>
        <w:autoSpaceDE w:val="0"/>
        <w:autoSpaceDN w:val="0"/>
        <w:adjustRightInd w:val="0"/>
        <w:spacing w:before="120" w:after="180"/>
        <w:ind w:left="1134" w:hanging="1134"/>
        <w:textAlignment w:val="baseline"/>
        <w:outlineLvl w:val="2"/>
        <w:rPr>
          <w:ins w:id="5" w:author="作成者"/>
          <w:rFonts w:ascii="Arial" w:hAnsi="Arial"/>
          <w:sz w:val="28"/>
          <w:lang w:eastAsia="en-CA"/>
        </w:rPr>
      </w:pPr>
      <w:bookmarkStart w:id="6" w:name="_Toc479296408"/>
      <w:ins w:id="7" w:author="作成者">
        <w:r w:rsidRPr="00743748">
          <w:rPr>
            <w:rFonts w:ascii="Arial" w:hAnsi="Arial"/>
            <w:sz w:val="28"/>
            <w:lang w:eastAsia="en-CA"/>
          </w:rPr>
          <w:t>10.</w:t>
        </w:r>
        <w:r>
          <w:rPr>
            <w:rFonts w:ascii="Arial" w:hAnsi="Arial"/>
            <w:sz w:val="28"/>
            <w:lang w:eastAsia="en-CA"/>
          </w:rPr>
          <w:t>2</w:t>
        </w:r>
        <w:r w:rsidRPr="00743748">
          <w:rPr>
            <w:rFonts w:ascii="Arial" w:hAnsi="Arial"/>
            <w:sz w:val="28"/>
            <w:lang w:eastAsia="en-CA"/>
          </w:rPr>
          <w:t>.</w:t>
        </w:r>
        <w:r>
          <w:rPr>
            <w:rFonts w:ascii="Arial" w:hAnsi="Arial" w:hint="eastAsia"/>
            <w:sz w:val="28"/>
            <w:lang w:eastAsia="ja-JP"/>
          </w:rPr>
          <w:t>2</w:t>
        </w:r>
        <w:r w:rsidRPr="00743748">
          <w:rPr>
            <w:rFonts w:ascii="Arial" w:hAnsi="Arial"/>
            <w:sz w:val="28"/>
            <w:lang w:eastAsia="en-CA"/>
          </w:rPr>
          <w:tab/>
        </w:r>
        <w:bookmarkEnd w:id="6"/>
        <w:r>
          <w:rPr>
            <w:rFonts w:ascii="Arial" w:hAnsi="Arial"/>
            <w:sz w:val="28"/>
            <w:lang w:eastAsia="en-CA"/>
          </w:rPr>
          <w:t xml:space="preserve">Indoor anechoic chamber </w:t>
        </w:r>
        <w:r>
          <w:rPr>
            <w:rFonts w:ascii="Arial" w:hAnsi="Arial" w:hint="eastAsia"/>
            <w:sz w:val="28"/>
            <w:lang w:eastAsia="ja-JP"/>
          </w:rPr>
          <w:t>t</w:t>
        </w:r>
        <w:r>
          <w:rPr>
            <w:rFonts w:ascii="Arial" w:hAnsi="Arial"/>
            <w:sz w:val="28"/>
            <w:lang w:eastAsia="en-CA"/>
          </w:rPr>
          <w:t xml:space="preserve">est </w:t>
        </w:r>
        <w:r>
          <w:rPr>
            <w:rFonts w:ascii="Arial" w:hAnsi="Arial" w:hint="eastAsia"/>
            <w:sz w:val="28"/>
            <w:lang w:eastAsia="ja-JP"/>
          </w:rPr>
          <w:t>m</w:t>
        </w:r>
        <w:r>
          <w:rPr>
            <w:rFonts w:ascii="Arial" w:hAnsi="Arial"/>
            <w:sz w:val="28"/>
            <w:lang w:eastAsia="en-CA"/>
          </w:rPr>
          <w:t>ethod for EVM</w:t>
        </w:r>
      </w:ins>
    </w:p>
    <w:p w14:paraId="77AE733E" w14:textId="77777777" w:rsidR="0079417E" w:rsidRDefault="0079417E" w:rsidP="0079417E">
      <w:pPr>
        <w:overflowPunct w:val="0"/>
        <w:autoSpaceDE w:val="0"/>
        <w:autoSpaceDN w:val="0"/>
        <w:adjustRightInd w:val="0"/>
        <w:spacing w:after="180"/>
        <w:textAlignment w:val="baseline"/>
        <w:rPr>
          <w:ins w:id="8" w:author="作成者"/>
          <w:rFonts w:ascii="Arial" w:hAnsi="Arial"/>
          <w:sz w:val="24"/>
          <w:lang w:eastAsia="en-CA"/>
        </w:rPr>
      </w:pPr>
      <w:bookmarkStart w:id="9" w:name="_Toc479296410"/>
      <w:ins w:id="10" w:author="作成者">
        <w:r w:rsidRPr="00743748">
          <w:rPr>
            <w:rFonts w:ascii="Arial" w:hAnsi="Arial"/>
            <w:sz w:val="24"/>
            <w:lang w:eastAsia="en-CA"/>
          </w:rPr>
          <w:t>10.</w:t>
        </w:r>
        <w:r>
          <w:rPr>
            <w:rFonts w:ascii="Arial" w:hAnsi="Arial"/>
            <w:sz w:val="24"/>
            <w:lang w:eastAsia="en-CA"/>
          </w:rPr>
          <w:t>2</w:t>
        </w:r>
        <w:r w:rsidRPr="00743748">
          <w:rPr>
            <w:rFonts w:ascii="Arial" w:hAnsi="Arial"/>
            <w:sz w:val="24"/>
            <w:lang w:eastAsia="en-CA"/>
          </w:rPr>
          <w:t>.2.1</w:t>
        </w:r>
        <w:r w:rsidRPr="00743748">
          <w:rPr>
            <w:rFonts w:ascii="Arial" w:hAnsi="Arial"/>
            <w:sz w:val="24"/>
            <w:lang w:eastAsia="en-CA"/>
          </w:rPr>
          <w:tab/>
        </w:r>
        <w:bookmarkEnd w:id="9"/>
        <w:r>
          <w:rPr>
            <w:rFonts w:ascii="Arial" w:hAnsi="Arial" w:hint="eastAsia"/>
            <w:sz w:val="24"/>
            <w:lang w:eastAsia="ja-JP"/>
          </w:rPr>
          <w:t>D</w:t>
        </w:r>
        <w:r>
          <w:rPr>
            <w:rFonts w:ascii="Arial" w:hAnsi="Arial"/>
            <w:sz w:val="24"/>
            <w:lang w:eastAsia="en-CA"/>
          </w:rPr>
          <w:t>escription</w:t>
        </w:r>
      </w:ins>
    </w:p>
    <w:p w14:paraId="7A8809DB" w14:textId="77777777" w:rsidR="0079417E" w:rsidRDefault="0079417E" w:rsidP="0079417E">
      <w:pPr>
        <w:rPr>
          <w:ins w:id="11" w:author="作成者"/>
        </w:rPr>
      </w:pPr>
      <w:ins w:id="12" w:author="作成者">
        <w:r w:rsidRPr="00530CB2">
          <w:rPr>
            <w:rFonts w:hint="eastAsia"/>
          </w:rPr>
          <w:t xml:space="preserve">This method measures the </w:t>
        </w:r>
        <w:r>
          <w:rPr>
            <w:rFonts w:hint="eastAsia"/>
            <w:lang w:eastAsia="ja-JP"/>
          </w:rPr>
          <w:t>EVM</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 xml:space="preserve">d in figure </w:t>
        </w:r>
        <w:r w:rsidRPr="00530CB2">
          <w:t>10.</w:t>
        </w:r>
        <w:r>
          <w:rPr>
            <w:rFonts w:hint="eastAsia"/>
            <w:lang w:eastAsia="ja-JP"/>
          </w:rPr>
          <w:t>2</w:t>
        </w:r>
        <w:r w:rsidRPr="00530CB2">
          <w:t>.</w:t>
        </w:r>
        <w:r>
          <w:rPr>
            <w:rFonts w:hint="eastAsia"/>
            <w:lang w:eastAsia="ja-JP"/>
          </w:rPr>
          <w:t>2</w:t>
        </w:r>
        <w:r w:rsidRPr="00530CB2">
          <w:t>.1-1</w:t>
        </w:r>
        <w:r w:rsidRPr="00530CB2">
          <w:rPr>
            <w:rFonts w:hint="eastAsia"/>
          </w:rPr>
          <w:t>.</w:t>
        </w:r>
      </w:ins>
    </w:p>
    <w:p w14:paraId="4FEF0BD2" w14:textId="77777777" w:rsidR="0079417E" w:rsidRPr="00EE67B8" w:rsidRDefault="0079417E" w:rsidP="0079417E">
      <w:pPr>
        <w:pStyle w:val="TH"/>
        <w:jc w:val="left"/>
        <w:rPr>
          <w:ins w:id="13" w:author="作成者"/>
          <w:lang w:val="en-CA"/>
        </w:rPr>
      </w:pPr>
      <w:ins w:id="14" w:author="作成者">
        <w:r w:rsidRPr="00530CB2">
          <w:rPr>
            <w:noProof/>
            <w:lang w:val="en-US" w:eastAsia="ja-JP"/>
          </w:rPr>
          <w:drawing>
            <wp:inline distT="0" distB="0" distL="0" distR="0" wp14:anchorId="52A67960" wp14:editId="578B2CC5">
              <wp:extent cx="5041900" cy="4171950"/>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900" cy="4171950"/>
                      </a:xfrm>
                      <a:prstGeom prst="rect">
                        <a:avLst/>
                      </a:prstGeom>
                      <a:noFill/>
                      <a:ln>
                        <a:noFill/>
                      </a:ln>
                    </pic:spPr>
                  </pic:pic>
                </a:graphicData>
              </a:graphic>
            </wp:inline>
          </w:drawing>
        </w:r>
      </w:ins>
    </w:p>
    <w:p w14:paraId="20A55B78" w14:textId="77777777" w:rsidR="0079417E" w:rsidRPr="00530CB2" w:rsidRDefault="0079417E" w:rsidP="0079417E">
      <w:pPr>
        <w:pStyle w:val="TF"/>
        <w:jc w:val="left"/>
        <w:outlineLvl w:val="0"/>
        <w:rPr>
          <w:ins w:id="15" w:author="作成者"/>
          <w:lang w:eastAsia="ja-JP"/>
        </w:rPr>
      </w:pPr>
      <w:ins w:id="16" w:author="作成者">
        <w:r w:rsidRPr="00530CB2">
          <w:rPr>
            <w:lang w:eastAsia="sv-SE"/>
          </w:rPr>
          <w:t>Figure</w:t>
        </w:r>
        <w:r>
          <w:rPr>
            <w:lang w:val="en-CA" w:eastAsia="sv-SE"/>
          </w:rPr>
          <w:t xml:space="preserve"> </w:t>
        </w:r>
        <w:r w:rsidRPr="00530CB2">
          <w:t>10.</w:t>
        </w:r>
        <w:r>
          <w:rPr>
            <w:rFonts w:hint="eastAsia"/>
            <w:lang w:eastAsia="ja-JP"/>
          </w:rPr>
          <w:t>2</w:t>
        </w:r>
        <w:r w:rsidRPr="00530CB2">
          <w:t>.</w:t>
        </w:r>
        <w:r>
          <w:rPr>
            <w:rFonts w:hint="eastAsia"/>
            <w:lang w:eastAsia="ja-JP"/>
          </w:rPr>
          <w:t>2</w:t>
        </w:r>
        <w:r w:rsidRPr="00530CB2">
          <w:t>.1-1</w:t>
        </w:r>
        <w:r w:rsidRPr="00530CB2">
          <w:rPr>
            <w:lang w:eastAsia="sv-SE"/>
          </w:rPr>
          <w:t xml:space="preserve">: </w:t>
        </w:r>
        <w:r>
          <w:rPr>
            <w:lang w:eastAsia="sv-SE"/>
          </w:rPr>
          <w:t>Indoor anechoic chamber</w:t>
        </w:r>
        <w:r w:rsidRPr="00530CB2">
          <w:rPr>
            <w:lang w:eastAsia="sv-SE"/>
          </w:rPr>
          <w:t xml:space="preserve"> measurement system setup for E</w:t>
        </w:r>
        <w:r>
          <w:rPr>
            <w:rFonts w:hint="eastAsia"/>
            <w:lang w:eastAsia="ja-JP"/>
          </w:rPr>
          <w:t>VM</w:t>
        </w:r>
      </w:ins>
    </w:p>
    <w:p w14:paraId="02B2DED1" w14:textId="77777777" w:rsidR="0079417E" w:rsidRDefault="0079417E" w:rsidP="0079417E">
      <w:pPr>
        <w:overflowPunct w:val="0"/>
        <w:autoSpaceDE w:val="0"/>
        <w:autoSpaceDN w:val="0"/>
        <w:adjustRightInd w:val="0"/>
        <w:spacing w:after="180"/>
        <w:textAlignment w:val="baseline"/>
        <w:rPr>
          <w:ins w:id="17" w:author="作成者"/>
          <w:rFonts w:ascii="Arial" w:hAnsi="Arial"/>
          <w:sz w:val="24"/>
          <w:lang w:eastAsia="ja-JP"/>
        </w:rPr>
      </w:pPr>
    </w:p>
    <w:p w14:paraId="231AB1B3" w14:textId="77777777" w:rsidR="0079417E" w:rsidRPr="00530CB2" w:rsidRDefault="0079417E" w:rsidP="0079417E">
      <w:pPr>
        <w:overflowPunct w:val="0"/>
        <w:autoSpaceDE w:val="0"/>
        <w:autoSpaceDN w:val="0"/>
        <w:adjustRightInd w:val="0"/>
        <w:spacing w:after="180"/>
        <w:textAlignment w:val="baseline"/>
        <w:rPr>
          <w:ins w:id="18" w:author="作成者"/>
          <w:lang w:eastAsia="sv-SE"/>
        </w:rPr>
      </w:pPr>
      <w:ins w:id="19" w:author="作成者">
        <w:r w:rsidRPr="00743748">
          <w:rPr>
            <w:rFonts w:ascii="Arial" w:hAnsi="Arial"/>
            <w:sz w:val="24"/>
            <w:lang w:eastAsia="en-CA"/>
          </w:rPr>
          <w:t>10.</w:t>
        </w:r>
        <w:r>
          <w:rPr>
            <w:rFonts w:ascii="Arial" w:hAnsi="Arial"/>
            <w:sz w:val="24"/>
            <w:lang w:eastAsia="en-CA"/>
          </w:rPr>
          <w:t>2</w:t>
        </w:r>
        <w:r w:rsidRPr="00862F04">
          <w:rPr>
            <w:rFonts w:ascii="Arial" w:hAnsi="Arial"/>
            <w:sz w:val="24"/>
            <w:lang w:eastAsia="en-CA"/>
          </w:rPr>
          <w:t>.2.2</w:t>
        </w:r>
        <w:r w:rsidRPr="0088229A">
          <w:rPr>
            <w:rFonts w:ascii="Arial" w:hAnsi="Arial"/>
            <w:sz w:val="24"/>
            <w:lang w:eastAsia="en-CA"/>
          </w:rPr>
          <w:tab/>
          <w:t>Test method limitations and scope</w:t>
        </w:r>
      </w:ins>
    </w:p>
    <w:p w14:paraId="521FD53A" w14:textId="77777777" w:rsidR="0079417E" w:rsidRPr="00530CB2" w:rsidRDefault="0079417E" w:rsidP="0079417E">
      <w:pPr>
        <w:rPr>
          <w:ins w:id="20" w:author="作成者"/>
          <w:lang w:eastAsia="sv-SE"/>
        </w:rPr>
      </w:pPr>
      <w:ins w:id="21"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p w14:paraId="2A440191" w14:textId="77777777" w:rsidR="0079417E" w:rsidRDefault="0079417E" w:rsidP="0079417E">
      <w:pPr>
        <w:overflowPunct w:val="0"/>
        <w:autoSpaceDE w:val="0"/>
        <w:autoSpaceDN w:val="0"/>
        <w:adjustRightInd w:val="0"/>
        <w:spacing w:after="180"/>
        <w:textAlignment w:val="baseline"/>
        <w:rPr>
          <w:ins w:id="22" w:author="作成者"/>
          <w:rFonts w:ascii="Arial" w:hAnsi="Arial"/>
          <w:sz w:val="24"/>
          <w:lang w:eastAsia="ja-JP"/>
        </w:rPr>
      </w:pPr>
    </w:p>
    <w:p w14:paraId="0DFCD5F2" w14:textId="77777777" w:rsidR="0079417E" w:rsidRPr="0088229A" w:rsidRDefault="0079417E" w:rsidP="0079417E">
      <w:pPr>
        <w:overflowPunct w:val="0"/>
        <w:autoSpaceDE w:val="0"/>
        <w:autoSpaceDN w:val="0"/>
        <w:adjustRightInd w:val="0"/>
        <w:spacing w:after="180"/>
        <w:textAlignment w:val="baseline"/>
        <w:rPr>
          <w:ins w:id="23" w:author="作成者"/>
          <w:lang w:eastAsia="en-CA"/>
        </w:rPr>
      </w:pPr>
      <w:ins w:id="24" w:author="作成者">
        <w:r w:rsidRPr="0088229A">
          <w:rPr>
            <w:rFonts w:ascii="Arial" w:hAnsi="Arial"/>
            <w:sz w:val="24"/>
            <w:lang w:eastAsia="en-CA"/>
          </w:rPr>
          <w:t>10.2.2.3</w:t>
        </w:r>
        <w:r w:rsidRPr="0088229A">
          <w:rPr>
            <w:rFonts w:ascii="Arial" w:hAnsi="Arial"/>
            <w:sz w:val="24"/>
            <w:lang w:eastAsia="en-CA"/>
          </w:rPr>
          <w:tab/>
          <w:t xml:space="preserve">Procedure </w:t>
        </w:r>
      </w:ins>
    </w:p>
    <w:p w14:paraId="37A85638" w14:textId="77777777" w:rsidR="0079417E" w:rsidRPr="00530CB2" w:rsidRDefault="0079417E" w:rsidP="0079417E">
      <w:pPr>
        <w:rPr>
          <w:ins w:id="25" w:author="作成者"/>
        </w:rPr>
      </w:pPr>
      <w:ins w:id="26"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p w14:paraId="500069C0" w14:textId="77777777" w:rsidR="0079417E" w:rsidRDefault="0079417E" w:rsidP="0079417E">
      <w:pPr>
        <w:keepNext/>
        <w:outlineLvl w:val="0"/>
        <w:rPr>
          <w:ins w:id="27" w:author="作成者"/>
          <w:b/>
        </w:rPr>
      </w:pPr>
      <w:ins w:id="28" w:author="作成者">
        <w:r w:rsidRPr="00530CB2">
          <w:rPr>
            <w:noProof/>
            <w:lang w:val="en-US" w:eastAsia="ja-JP"/>
          </w:rPr>
          <w:lastRenderedPageBreak/>
          <w:drawing>
            <wp:inline distT="0" distB="0" distL="0" distR="0" wp14:anchorId="114153B1" wp14:editId="123463C7">
              <wp:extent cx="5036820" cy="472376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ins>
    </w:p>
    <w:p w14:paraId="3AE5C890" w14:textId="77777777" w:rsidR="0079417E" w:rsidRDefault="0079417E" w:rsidP="0079417E">
      <w:pPr>
        <w:pStyle w:val="TF"/>
        <w:outlineLvl w:val="0"/>
        <w:rPr>
          <w:ins w:id="29" w:author="作成者"/>
          <w:lang w:eastAsia="ja-JP"/>
        </w:rPr>
      </w:pPr>
      <w:ins w:id="30" w:author="作成者">
        <w:r w:rsidRPr="00530CB2">
          <w:t>Figure 10.</w:t>
        </w:r>
        <w:r>
          <w:rPr>
            <w:rFonts w:hint="eastAsia"/>
            <w:lang w:eastAsia="ja-JP"/>
          </w:rPr>
          <w:t>2</w:t>
        </w:r>
        <w:r w:rsidRPr="00530CB2">
          <w:t>.</w:t>
        </w:r>
        <w:r>
          <w:rPr>
            <w:rFonts w:hint="eastAsia"/>
            <w:lang w:eastAsia="ja-JP"/>
          </w:rPr>
          <w:t>2</w:t>
        </w:r>
        <w:r w:rsidRPr="00530CB2">
          <w:t>.</w:t>
        </w:r>
        <w:r>
          <w:rPr>
            <w:rFonts w:hint="eastAsia"/>
            <w:lang w:eastAsia="ja-JP"/>
          </w:rPr>
          <w:t>3</w:t>
        </w:r>
        <w:r w:rsidRPr="00530CB2">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setup for E</w:t>
        </w:r>
        <w:r>
          <w:rPr>
            <w:rFonts w:hint="eastAsia"/>
            <w:lang w:eastAsia="ja-JP"/>
          </w:rPr>
          <w:t>VM</w:t>
        </w:r>
        <w:r w:rsidRPr="00530CB2">
          <w:t xml:space="preserve"> </w:t>
        </w:r>
      </w:ins>
    </w:p>
    <w:p w14:paraId="1C4BFFAD" w14:textId="77777777" w:rsidR="0079417E" w:rsidRPr="00530CB2" w:rsidRDefault="0079417E" w:rsidP="0079417E">
      <w:pPr>
        <w:pStyle w:val="TF"/>
        <w:outlineLvl w:val="0"/>
        <w:rPr>
          <w:ins w:id="31" w:author="作成者"/>
          <w:lang w:eastAsia="ja-JP"/>
        </w:rPr>
      </w:pPr>
    </w:p>
    <w:p w14:paraId="2A9C4EA4" w14:textId="77777777" w:rsidR="0079417E" w:rsidRDefault="0079417E" w:rsidP="0079417E">
      <w:pPr>
        <w:rPr>
          <w:ins w:id="32" w:author="作成者"/>
          <w:lang w:eastAsia="zh-CN"/>
        </w:rPr>
      </w:pPr>
      <w:ins w:id="33" w:author="作成者">
        <w:r>
          <w:rPr>
            <w:b/>
          </w:rPr>
          <w:t xml:space="preserve">Stage 1 - </w:t>
        </w:r>
        <w:r w:rsidRPr="00530CB2">
          <w:rPr>
            <w:b/>
          </w:rPr>
          <w:t>Calibration:</w:t>
        </w:r>
        <w:r w:rsidRPr="00B9726A">
          <w:rPr>
            <w:lang w:eastAsia="zh-CN"/>
          </w:rPr>
          <w:t xml:space="preserve"> </w:t>
        </w:r>
        <w:r>
          <w:rPr>
            <w:lang w:eastAsia="zh-CN"/>
          </w:rPr>
          <w:t>[Note: This stage may be omitted provided calibration stage has been performed already during output power measurement]</w:t>
        </w:r>
      </w:ins>
    </w:p>
    <w:p w14:paraId="4981A54C" w14:textId="77777777" w:rsidR="0079417E" w:rsidRPr="00B9726A" w:rsidRDefault="0079417E" w:rsidP="0079417E">
      <w:pPr>
        <w:outlineLvl w:val="0"/>
        <w:rPr>
          <w:ins w:id="34" w:author="作成者"/>
          <w:b/>
        </w:rPr>
      </w:pPr>
    </w:p>
    <w:p w14:paraId="0DAF2589" w14:textId="77777777" w:rsidR="0079417E" w:rsidRPr="00530CB2" w:rsidRDefault="0079417E" w:rsidP="0079417E">
      <w:pPr>
        <w:pStyle w:val="B1"/>
        <w:rPr>
          <w:ins w:id="35" w:author="作成者"/>
        </w:rPr>
      </w:pPr>
      <w:ins w:id="36" w:author="作成者">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respectively, as shown in figure 10.</w:t>
        </w:r>
        <w:r>
          <w:rPr>
            <w:rFonts w:hint="eastAsia"/>
            <w:lang w:eastAsia="ja-JP"/>
          </w:rPr>
          <w:t>2</w:t>
        </w:r>
        <w:r w:rsidRPr="00530CB2">
          <w:t>.</w:t>
        </w:r>
        <w:r>
          <w:rPr>
            <w:rFonts w:hint="eastAsia"/>
            <w:lang w:eastAsia="ja-JP"/>
          </w:rPr>
          <w:t>2</w:t>
        </w:r>
        <w:r w:rsidRPr="00530CB2">
          <w:t>.</w:t>
        </w:r>
        <w:r>
          <w:rPr>
            <w:rFonts w:hint="eastAsia"/>
            <w:lang w:eastAsia="ja-JP"/>
          </w:rPr>
          <w:t>3</w:t>
        </w:r>
        <w:r w:rsidRPr="00530CB2">
          <w:t>-1.</w:t>
        </w:r>
      </w:ins>
    </w:p>
    <w:p w14:paraId="133FB2D8" w14:textId="77777777" w:rsidR="0079417E" w:rsidRPr="00530CB2" w:rsidRDefault="0079417E" w:rsidP="0079417E">
      <w:pPr>
        <w:pStyle w:val="B1"/>
        <w:rPr>
          <w:ins w:id="37" w:author="作成者"/>
        </w:rPr>
      </w:pPr>
      <w:ins w:id="38"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0DBCB32E" w14:textId="77777777" w:rsidR="0079417E" w:rsidRPr="00530CB2" w:rsidRDefault="0079417E" w:rsidP="0079417E">
      <w:pPr>
        <w:pStyle w:val="B1"/>
        <w:rPr>
          <w:ins w:id="39" w:author="作成者"/>
        </w:rPr>
      </w:pPr>
      <w:ins w:id="40" w:author="作成者">
        <w:r w:rsidRPr="00530CB2">
          <w:t>3)</w:t>
        </w:r>
        <w:r w:rsidRPr="00530CB2">
          <w:tab/>
          <w:t xml:space="preserve">Set the centre frequency of the network </w:t>
        </w:r>
        <w:proofErr w:type="spellStart"/>
        <w:r w:rsidRPr="00530CB2">
          <w:t>analyzer</w:t>
        </w:r>
        <w:proofErr w:type="spellEnd"/>
        <w:r w:rsidRPr="00530CB2">
          <w:t xml:space="preserve"> to the carrier centre frequency of the tested signal for </w:t>
        </w:r>
        <w:r>
          <w:rPr>
            <w:rFonts w:hint="eastAsia"/>
            <w:lang w:eastAsia="ja-JP"/>
          </w:rPr>
          <w:t>EVM</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ins>
    </w:p>
    <w:p w14:paraId="1B32B3B8" w14:textId="77777777" w:rsidR="0079417E" w:rsidRPr="00530CB2" w:rsidRDefault="0079417E" w:rsidP="0079417E">
      <w:pPr>
        <w:pStyle w:val="B2"/>
        <w:rPr>
          <w:ins w:id="41" w:author="作成者"/>
        </w:rPr>
      </w:pPr>
      <w:ins w:id="42"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Pathloss</w:t>
        </w:r>
        <w:proofErr w:type="spellEnd"/>
        <w:r w:rsidRPr="00530CB2">
          <w:rPr>
            <w:rFonts w:hint="eastAsia"/>
          </w:rPr>
          <w:t xml:space="preserve"> between E and D</w:t>
        </w:r>
        <w:r>
          <w:rPr>
            <w:rFonts w:hint="eastAsia"/>
            <w:lang w:eastAsia="ja-JP"/>
          </w:rPr>
          <w:t xml:space="preserve"> </w:t>
        </w:r>
        <w:r w:rsidRPr="00530CB2">
          <w:rPr>
            <w:rFonts w:hint="eastAsia"/>
          </w:rPr>
          <w:t xml:space="preserve">in figure </w:t>
        </w:r>
        <w:r w:rsidRPr="00530CB2">
          <w:t>10.</w:t>
        </w:r>
        <w:r>
          <w:rPr>
            <w:rFonts w:hint="eastAsia"/>
            <w:lang w:eastAsia="ja-JP"/>
          </w:rPr>
          <w:t>2</w:t>
        </w:r>
        <w:r w:rsidRPr="00530CB2">
          <w:t>.</w:t>
        </w:r>
        <w:r>
          <w:rPr>
            <w:rFonts w:hint="eastAsia"/>
            <w:lang w:eastAsia="ja-JP"/>
          </w:rPr>
          <w:t>2</w:t>
        </w:r>
        <w:r w:rsidRPr="00530CB2">
          <w:t>.</w:t>
        </w:r>
        <w:r>
          <w:rPr>
            <w:rFonts w:hint="eastAsia"/>
            <w:lang w:eastAsia="ja-JP"/>
          </w:rPr>
          <w:t>3</w:t>
        </w:r>
        <w:r w:rsidRPr="00530CB2">
          <w:t>-1</w:t>
        </w:r>
        <w:r w:rsidRPr="00530CB2">
          <w:rPr>
            <w:rFonts w:hint="eastAsia"/>
          </w:rPr>
          <w:t>.</w:t>
        </w:r>
      </w:ins>
    </w:p>
    <w:p w14:paraId="032562AE" w14:textId="77777777" w:rsidR="0079417E" w:rsidRPr="00530CB2" w:rsidRDefault="0079417E" w:rsidP="0079417E">
      <w:pPr>
        <w:pStyle w:val="B1"/>
        <w:rPr>
          <w:ins w:id="43" w:author="作成者"/>
        </w:rPr>
      </w:pPr>
      <w:ins w:id="44"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ins>
    </w:p>
    <w:p w14:paraId="4C474F9A" w14:textId="77777777" w:rsidR="0079417E" w:rsidRPr="00530CB2" w:rsidRDefault="0079417E" w:rsidP="0079417E">
      <w:pPr>
        <w:pStyle w:val="B2"/>
        <w:rPr>
          <w:ins w:id="45" w:author="作成者"/>
        </w:rPr>
      </w:pPr>
      <w:ins w:id="46"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xml:space="preserve">: Cable loss between E and F in figure </w:t>
        </w:r>
        <w:r w:rsidRPr="00530CB2">
          <w:t>10.</w:t>
        </w:r>
        <w:r>
          <w:rPr>
            <w:rFonts w:hint="eastAsia"/>
            <w:lang w:eastAsia="ja-JP"/>
          </w:rPr>
          <w:t>2</w:t>
        </w:r>
        <w:r w:rsidRPr="00530CB2">
          <w:t>.</w:t>
        </w:r>
        <w:r>
          <w:rPr>
            <w:rFonts w:hint="eastAsia"/>
            <w:lang w:eastAsia="ja-JP"/>
          </w:rPr>
          <w:t>2</w:t>
        </w:r>
        <w:r w:rsidRPr="00530CB2">
          <w:t>.</w:t>
        </w:r>
        <w:r>
          <w:rPr>
            <w:rFonts w:hint="eastAsia"/>
            <w:lang w:eastAsia="ja-JP"/>
          </w:rPr>
          <w:t>3</w:t>
        </w:r>
        <w:r w:rsidRPr="00530CB2">
          <w:t>-1</w:t>
        </w:r>
        <w:r w:rsidRPr="00530CB2">
          <w:rPr>
            <w:lang w:eastAsia="ja-JP"/>
          </w:rPr>
          <w:t>.</w:t>
        </w:r>
      </w:ins>
    </w:p>
    <w:p w14:paraId="66C5AF19" w14:textId="77777777" w:rsidR="0079417E" w:rsidRPr="00530CB2" w:rsidRDefault="0079417E" w:rsidP="0079417E">
      <w:pPr>
        <w:pStyle w:val="B1"/>
        <w:rPr>
          <w:ins w:id="47" w:author="作成者"/>
        </w:rPr>
      </w:pPr>
      <w:ins w:id="48" w:author="作成者">
        <w:r w:rsidRPr="00530CB2">
          <w:t>5)</w:t>
        </w:r>
        <w:r w:rsidRPr="00530CB2">
          <w:tab/>
          <w:t>Calculate the calibration value between A and D with the following formula:</w:t>
        </w:r>
      </w:ins>
    </w:p>
    <w:p w14:paraId="48DB2EFE" w14:textId="77777777" w:rsidR="0079417E" w:rsidRPr="00530CB2" w:rsidRDefault="0079417E" w:rsidP="0079417E">
      <w:pPr>
        <w:pStyle w:val="B2"/>
        <w:rPr>
          <w:ins w:id="49" w:author="作成者"/>
        </w:rPr>
      </w:pPr>
      <w:ins w:id="50"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1BA6A91B" w14:textId="77777777" w:rsidR="0079417E" w:rsidRPr="00530CB2" w:rsidRDefault="0079417E" w:rsidP="0079417E">
      <w:pPr>
        <w:pStyle w:val="B2"/>
        <w:rPr>
          <w:ins w:id="51" w:author="作成者"/>
          <w:lang w:eastAsia="ja-JP"/>
        </w:rPr>
      </w:pPr>
      <w:ins w:id="52"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Pr="00530CB2">
          <w:t xml:space="preserve"> 10.</w:t>
        </w:r>
        <w:r>
          <w:rPr>
            <w:rFonts w:hint="eastAsia"/>
            <w:lang w:eastAsia="ja-JP"/>
          </w:rPr>
          <w:t>2</w:t>
        </w:r>
        <w:r w:rsidRPr="00530CB2">
          <w:t>.</w:t>
        </w:r>
        <w:r>
          <w:rPr>
            <w:rFonts w:hint="eastAsia"/>
            <w:lang w:eastAsia="ja-JP"/>
          </w:rPr>
          <w:t>2</w:t>
        </w:r>
        <w:r w:rsidRPr="00530CB2">
          <w:t>.</w:t>
        </w:r>
        <w:r>
          <w:rPr>
            <w:rFonts w:hint="eastAsia"/>
            <w:lang w:eastAsia="ja-JP"/>
          </w:rPr>
          <w:t>3</w:t>
        </w:r>
        <w:r w:rsidRPr="00530CB2">
          <w:t>-1</w:t>
        </w:r>
        <w:r w:rsidRPr="00530CB2">
          <w:rPr>
            <w:lang w:eastAsia="ja-JP"/>
          </w:rPr>
          <w:t>.</w:t>
        </w:r>
      </w:ins>
    </w:p>
    <w:p w14:paraId="63B23AB0" w14:textId="77777777" w:rsidR="0079417E" w:rsidRPr="00530CB2" w:rsidRDefault="0079417E" w:rsidP="0079417E">
      <w:pPr>
        <w:pStyle w:val="B2"/>
        <w:rPr>
          <w:ins w:id="53" w:author="作成者"/>
          <w:lang w:eastAsia="ja-JP"/>
        </w:rPr>
      </w:pPr>
      <w:ins w:id="54"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47824F86" w14:textId="77777777" w:rsidR="0079417E" w:rsidRPr="00530CB2" w:rsidRDefault="0079417E" w:rsidP="0079417E">
      <w:pPr>
        <w:keepNext/>
        <w:keepLines/>
        <w:outlineLvl w:val="0"/>
        <w:rPr>
          <w:ins w:id="55" w:author="作成者"/>
          <w:b/>
        </w:rPr>
      </w:pPr>
      <w:ins w:id="56" w:author="作成者">
        <w:r>
          <w:rPr>
            <w:b/>
          </w:rPr>
          <w:t xml:space="preserve">Stage 2 - </w:t>
        </w:r>
        <w:r w:rsidRPr="00530CB2">
          <w:rPr>
            <w:b/>
          </w:rPr>
          <w:t>Measurement:</w:t>
        </w:r>
      </w:ins>
    </w:p>
    <w:p w14:paraId="6D319C7F" w14:textId="77777777" w:rsidR="0079417E" w:rsidRPr="00530CB2" w:rsidRDefault="0079417E" w:rsidP="0079417E">
      <w:pPr>
        <w:pStyle w:val="B1"/>
        <w:rPr>
          <w:ins w:id="57" w:author="作成者"/>
        </w:rPr>
      </w:pPr>
      <w:ins w:id="58"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w:t>
        </w:r>
        <w:r w:rsidRPr="00530CB2">
          <w:rPr>
            <w:lang w:eastAsia="zh-CN"/>
          </w:rPr>
          <w:lastRenderedPageBreak/>
          <w:t xml:space="preserve">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234DA5A8" w14:textId="77777777" w:rsidR="0079417E" w:rsidRPr="00530CB2" w:rsidRDefault="0079417E" w:rsidP="0079417E">
      <w:pPr>
        <w:pStyle w:val="B1"/>
        <w:rPr>
          <w:ins w:id="59" w:author="作成者"/>
        </w:rPr>
      </w:pPr>
      <w:ins w:id="60" w:author="作成者">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74D8D8B2" w14:textId="77777777" w:rsidR="0079417E" w:rsidRPr="00530CB2" w:rsidRDefault="0079417E" w:rsidP="0079417E">
      <w:pPr>
        <w:pStyle w:val="B1"/>
        <w:rPr>
          <w:ins w:id="61" w:author="作成者"/>
        </w:rPr>
      </w:pPr>
      <w:ins w:id="62"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3DFE2D7C" w14:textId="77777777" w:rsidR="0079417E" w:rsidRPr="00530CB2" w:rsidRDefault="0079417E" w:rsidP="0079417E">
      <w:pPr>
        <w:pStyle w:val="B1"/>
        <w:rPr>
          <w:ins w:id="63" w:author="作成者"/>
        </w:rPr>
      </w:pPr>
      <w:ins w:id="64" w:author="作成者">
        <w:r w:rsidRPr="00530CB2">
          <w:t>9)</w:t>
        </w:r>
        <w:r w:rsidRPr="00530CB2">
          <w:tab/>
          <w:t xml:space="preserve">Set the AAS BS to transmit </w:t>
        </w:r>
        <w:r w:rsidRPr="00530CB2">
          <w:rPr>
            <w:lang w:eastAsia="ja-JP"/>
          </w:rPr>
          <w:t xml:space="preserve">the test </w:t>
        </w:r>
        <w:r w:rsidRPr="00530CB2">
          <w:t xml:space="preserve">signal at the </w:t>
        </w:r>
        <w:r w:rsidRPr="00AA0B99">
          <w:t>manufacturer's declared rated output power</w:t>
        </w:r>
        <w:r w:rsidRPr="00530CB2">
          <w:t xml:space="preserve"> according to E-TM</w:t>
        </w:r>
        <w:r>
          <w:t>3</w:t>
        </w:r>
        <w:r w:rsidRPr="00530CB2">
          <w:t>.1</w:t>
        </w:r>
        <w:r>
          <w:t xml:space="preserve"> at 5MHz bandwidth configuration</w:t>
        </w:r>
        <w:r w:rsidRPr="00530CB2">
          <w:t xml:space="preserve">. </w:t>
        </w:r>
      </w:ins>
    </w:p>
    <w:p w14:paraId="5B23BB72" w14:textId="77777777" w:rsidR="0079417E" w:rsidRPr="00530CB2" w:rsidRDefault="0079417E" w:rsidP="0079417E">
      <w:pPr>
        <w:pStyle w:val="B1"/>
        <w:rPr>
          <w:ins w:id="65" w:author="作成者"/>
        </w:rPr>
      </w:pPr>
      <w:ins w:id="66" w:author="作成者">
        <w:r w:rsidRPr="00530CB2">
          <w:t>10)</w:t>
        </w:r>
        <w:r w:rsidRPr="00530CB2">
          <w:tab/>
        </w:r>
        <w:r w:rsidRPr="00AA0B99">
          <w:t xml:space="preserve">Measure EVM of each carrier arriving at the measurement equipment (such as a spectrum </w:t>
        </w:r>
        <w:proofErr w:type="spellStart"/>
        <w:r w:rsidRPr="00AA0B99">
          <w:t>analyzer</w:t>
        </w:r>
        <w:proofErr w:type="spellEnd"/>
        <w:r w:rsidRPr="00AA0B99">
          <w:t xml:space="preserve"> or equivalent instrument) denoted in figure 2.</w:t>
        </w:r>
      </w:ins>
    </w:p>
    <w:p w14:paraId="04DAF69C" w14:textId="77777777" w:rsidR="0079417E" w:rsidRDefault="0079417E" w:rsidP="0079417E">
      <w:pPr>
        <w:pStyle w:val="B1"/>
        <w:rPr>
          <w:ins w:id="67" w:author="作成者"/>
        </w:rPr>
      </w:pPr>
      <w:ins w:id="68" w:author="作成者">
        <w:r w:rsidRPr="00530CB2">
          <w:t>12)</w:t>
        </w:r>
        <w:r w:rsidRPr="00530CB2">
          <w:tab/>
          <w:t>Repeat the above steps 7)~1</w:t>
        </w:r>
        <w:r>
          <w:t>0</w:t>
        </w:r>
        <w:r w:rsidRPr="00530CB2">
          <w:t xml:space="preserve">) per </w:t>
        </w:r>
        <w:r w:rsidRPr="00AA0B99">
          <w:t xml:space="preserve">all conformance test beam direction pairs as described in 3GPP TS 37.145-2 [2], </w:t>
        </w:r>
        <w:proofErr w:type="spellStart"/>
        <w:r w:rsidRPr="00AA0B99">
          <w:t>subclause</w:t>
        </w:r>
        <w:proofErr w:type="spellEnd"/>
        <w:r w:rsidRPr="00AA0B99">
          <w:t xml:space="preserve"> 6.2</w:t>
        </w:r>
        <w:r w:rsidRPr="00530CB2">
          <w:t>.</w:t>
        </w:r>
      </w:ins>
    </w:p>
    <w:p w14:paraId="5F336B41" w14:textId="77777777" w:rsidR="0079417E" w:rsidRPr="00AA0B99" w:rsidRDefault="0079417E" w:rsidP="0079417E">
      <w:pPr>
        <w:pStyle w:val="B1"/>
        <w:rPr>
          <w:ins w:id="69" w:author="作成者"/>
          <w:lang w:eastAsia="ja-JP"/>
        </w:rPr>
      </w:pPr>
      <w:ins w:id="70" w:author="作成者">
        <w:r>
          <w:rPr>
            <w:lang w:eastAsia="ja-JP"/>
          </w:rPr>
          <w:t>13)</w:t>
        </w:r>
        <w:r>
          <w:rPr>
            <w:lang w:eastAsia="ja-JP"/>
          </w:rPr>
          <w:tab/>
        </w:r>
        <w:r w:rsidRPr="00AA0B99">
          <w:rPr>
            <w:lang w:eastAsia="ja-JP"/>
          </w:rPr>
          <w:t>Repeat steps 3-5 for E-TM3.2, E-TM3.3 and E-TM2.</w:t>
        </w:r>
      </w:ins>
    </w:p>
    <w:p w14:paraId="6E37071D" w14:textId="5018CB63" w:rsidR="009673B1" w:rsidRPr="0079417E" w:rsidRDefault="009673B1" w:rsidP="00EE67B8"/>
    <w:sectPr w:rsidR="009673B1" w:rsidRPr="0079417E"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Libian SC Regular">
    <w:panose1 w:val="02010800040101010101"/>
    <w:charset w:val="00"/>
    <w:family w:val="auto"/>
    <w:pitch w:val="variable"/>
    <w:sig w:usb0="00000003" w:usb1="080F0000" w:usb2="00000000" w:usb3="00000000" w:csb0="00040001" w:csb1="00000000"/>
  </w:font>
  <w:font w:name="SimSun">
    <w:altName w:val="宋体"/>
    <w:charset w:val="86"/>
    <w:family w:val="auto"/>
    <w:pitch w:val="variable"/>
    <w:sig w:usb0="00000003" w:usb1="288F0000" w:usb2="00000016" w:usb3="00000000" w:csb0="0004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12F20"/>
    <w:rsid w:val="000530D2"/>
    <w:rsid w:val="00071F8A"/>
    <w:rsid w:val="00090385"/>
    <w:rsid w:val="000929DC"/>
    <w:rsid w:val="000C0F32"/>
    <w:rsid w:val="000E1006"/>
    <w:rsid w:val="000F2D80"/>
    <w:rsid w:val="00100D8A"/>
    <w:rsid w:val="001324FF"/>
    <w:rsid w:val="00157A82"/>
    <w:rsid w:val="0016680D"/>
    <w:rsid w:val="00166FB2"/>
    <w:rsid w:val="00172F1C"/>
    <w:rsid w:val="00180010"/>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64728"/>
    <w:rsid w:val="00371302"/>
    <w:rsid w:val="0038318C"/>
    <w:rsid w:val="00386740"/>
    <w:rsid w:val="003A4413"/>
    <w:rsid w:val="003C3AD3"/>
    <w:rsid w:val="003C4CAC"/>
    <w:rsid w:val="003E56CF"/>
    <w:rsid w:val="003F635B"/>
    <w:rsid w:val="00400256"/>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21B99"/>
    <w:rsid w:val="006336F4"/>
    <w:rsid w:val="00636220"/>
    <w:rsid w:val="006433AF"/>
    <w:rsid w:val="00673D11"/>
    <w:rsid w:val="006C68CB"/>
    <w:rsid w:val="006E420F"/>
    <w:rsid w:val="006F325E"/>
    <w:rsid w:val="00714BCD"/>
    <w:rsid w:val="00731C95"/>
    <w:rsid w:val="00736373"/>
    <w:rsid w:val="0074553D"/>
    <w:rsid w:val="00753EBD"/>
    <w:rsid w:val="00771E3D"/>
    <w:rsid w:val="007721E1"/>
    <w:rsid w:val="0077262A"/>
    <w:rsid w:val="00792DB5"/>
    <w:rsid w:val="0079417E"/>
    <w:rsid w:val="007B5932"/>
    <w:rsid w:val="007D610C"/>
    <w:rsid w:val="007D714A"/>
    <w:rsid w:val="007E4133"/>
    <w:rsid w:val="008028B4"/>
    <w:rsid w:val="008272BF"/>
    <w:rsid w:val="00855168"/>
    <w:rsid w:val="0085548B"/>
    <w:rsid w:val="008569C6"/>
    <w:rsid w:val="00862F04"/>
    <w:rsid w:val="00865E7A"/>
    <w:rsid w:val="008670ED"/>
    <w:rsid w:val="0088229A"/>
    <w:rsid w:val="008B1C1E"/>
    <w:rsid w:val="008B4965"/>
    <w:rsid w:val="009262F3"/>
    <w:rsid w:val="009319FF"/>
    <w:rsid w:val="00940151"/>
    <w:rsid w:val="009673B1"/>
    <w:rsid w:val="009673B4"/>
    <w:rsid w:val="0097610A"/>
    <w:rsid w:val="009808ED"/>
    <w:rsid w:val="00991D54"/>
    <w:rsid w:val="00996B28"/>
    <w:rsid w:val="009B1075"/>
    <w:rsid w:val="009E72E0"/>
    <w:rsid w:val="009F750F"/>
    <w:rsid w:val="00A02753"/>
    <w:rsid w:val="00A10E60"/>
    <w:rsid w:val="00A247D9"/>
    <w:rsid w:val="00A2750F"/>
    <w:rsid w:val="00A4593B"/>
    <w:rsid w:val="00A46D7C"/>
    <w:rsid w:val="00A677DF"/>
    <w:rsid w:val="00AA0B99"/>
    <w:rsid w:val="00AA6F02"/>
    <w:rsid w:val="00AB4A38"/>
    <w:rsid w:val="00AC253F"/>
    <w:rsid w:val="00AE133B"/>
    <w:rsid w:val="00AE74E8"/>
    <w:rsid w:val="00AF0B2B"/>
    <w:rsid w:val="00AF50CC"/>
    <w:rsid w:val="00B02041"/>
    <w:rsid w:val="00B31E6A"/>
    <w:rsid w:val="00B379D3"/>
    <w:rsid w:val="00B408D8"/>
    <w:rsid w:val="00B87011"/>
    <w:rsid w:val="00B93628"/>
    <w:rsid w:val="00B9726A"/>
    <w:rsid w:val="00BC218A"/>
    <w:rsid w:val="00BC2891"/>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F03DE"/>
    <w:rsid w:val="00DF44E7"/>
    <w:rsid w:val="00E11EDE"/>
    <w:rsid w:val="00E13AC6"/>
    <w:rsid w:val="00E20748"/>
    <w:rsid w:val="00E81698"/>
    <w:rsid w:val="00E957C0"/>
    <w:rsid w:val="00E961E7"/>
    <w:rsid w:val="00EB4774"/>
    <w:rsid w:val="00EB5CAF"/>
    <w:rsid w:val="00ED5A4C"/>
    <w:rsid w:val="00ED5A7C"/>
    <w:rsid w:val="00EE301E"/>
    <w:rsid w:val="00EE67B8"/>
    <w:rsid w:val="00F12015"/>
    <w:rsid w:val="00F13B42"/>
    <w:rsid w:val="00F165B4"/>
    <w:rsid w:val="00F36D55"/>
    <w:rsid w:val="00F408CF"/>
    <w:rsid w:val="00F57E71"/>
    <w:rsid w:val="00F848BC"/>
    <w:rsid w:val="00F91C79"/>
    <w:rsid w:val="00FA04AD"/>
    <w:rsid w:val="00FA6211"/>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semiHidden/>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FA6211"/>
    <w:rPr>
      <w:color w:val="0563C1"/>
      <w:u w:val="single"/>
    </w:rPr>
  </w:style>
  <w:style w:type="paragraph" w:customStyle="1" w:styleId="CRCoverPage">
    <w:name w:val="CR Cover Page"/>
    <w:rsid w:val="00FA6211"/>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semiHidden/>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FA6211"/>
    <w:rPr>
      <w:color w:val="0563C1"/>
      <w:u w:val="single"/>
    </w:rPr>
  </w:style>
  <w:style w:type="paragraph" w:customStyle="1" w:styleId="CRCoverPage">
    <w:name w:val="CR Cover Page"/>
    <w:rsid w:val="00FA6211"/>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http://purl.org/dc/elements/1.1/"/>
    <ds:schemaRef ds:uri="http://purl.org/dc/terms/"/>
    <ds:schemaRef ds:uri="a744ff38-b4b9-413c-860a-d1e1cc2e81b8"/>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8c206d83-9077-4838-a2dd-3d08ee9e6fa3"/>
    <ds:schemaRef ds:uri="http://www.w3.org/XML/1998/namespace"/>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289BA37C-9BFE-0C48-A1A2-F557407F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4516</Characters>
  <Application>Microsoft Macintosh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2018-02-14T01:04:00Z</dcterms:created>
  <dcterms:modified xsi:type="dcterms:W3CDTF">2018-02-19T17:15:00Z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